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34C0E">
        <w:fldChar w:fldCharType="begin"/>
      </w:r>
      <w:r w:rsidR="00634C0E">
        <w:instrText xml:space="preserve"> DOCPROPERTY  TSG/WGRef  \* MERGEFORMAT </w:instrText>
      </w:r>
      <w:r w:rsidR="00634C0E">
        <w:fldChar w:fldCharType="separate"/>
      </w:r>
      <w:r w:rsidR="00001752">
        <w:rPr>
          <w:rFonts w:hint="eastAsia"/>
          <w:b/>
          <w:noProof/>
          <w:sz w:val="24"/>
          <w:lang w:eastAsia="zh-CN"/>
        </w:rPr>
        <w:t>RAN WG4</w:t>
      </w:r>
      <w:r w:rsidR="00634C0E">
        <w:rPr>
          <w:b/>
          <w:noProof/>
          <w:sz w:val="24"/>
          <w:lang w:eastAsia="zh-CN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34C0E">
        <w:fldChar w:fldCharType="begin"/>
      </w:r>
      <w:r w:rsidR="00634C0E">
        <w:instrText xml:space="preserve"> DOCPROPERTY  MtgSeq  \* MERGEFORMAT </w:instrText>
      </w:r>
      <w:r w:rsidR="00634C0E">
        <w:fldChar w:fldCharType="separate"/>
      </w:r>
      <w:r w:rsidR="00001752">
        <w:rPr>
          <w:rFonts w:hint="eastAsia"/>
          <w:b/>
          <w:noProof/>
          <w:sz w:val="24"/>
          <w:lang w:eastAsia="zh-CN"/>
        </w:rPr>
        <w:t>94-e</w:t>
      </w:r>
      <w:r w:rsidR="00634C0E">
        <w:rPr>
          <w:b/>
          <w:noProof/>
          <w:sz w:val="24"/>
          <w:lang w:eastAsia="zh-CN"/>
        </w:rPr>
        <w:fldChar w:fldCharType="end"/>
      </w:r>
      <w:r>
        <w:rPr>
          <w:b/>
          <w:i/>
          <w:noProof/>
          <w:sz w:val="28"/>
        </w:rPr>
        <w:tab/>
      </w:r>
      <w:r w:rsidR="00634C0E">
        <w:fldChar w:fldCharType="begin"/>
      </w:r>
      <w:r w:rsidR="00634C0E">
        <w:instrText xml:space="preserve"> DOCPROPERTY  Tdoc#  \* MERGEFORMAT </w:instrText>
      </w:r>
      <w:r w:rsidR="00634C0E">
        <w:fldChar w:fldCharType="separate"/>
      </w:r>
      <w:r w:rsidR="00001752">
        <w:rPr>
          <w:rFonts w:hint="eastAsia"/>
          <w:b/>
          <w:i/>
          <w:noProof/>
          <w:sz w:val="28"/>
          <w:lang w:eastAsia="zh-CN"/>
        </w:rPr>
        <w:t>R4-20</w:t>
      </w:r>
      <w:r w:rsidR="00E50030">
        <w:rPr>
          <w:rFonts w:hint="eastAsia"/>
          <w:b/>
          <w:i/>
          <w:noProof/>
          <w:sz w:val="28"/>
          <w:lang w:eastAsia="zh-CN"/>
        </w:rPr>
        <w:t>00295</w:t>
      </w:r>
      <w:r w:rsidR="00634C0E">
        <w:rPr>
          <w:b/>
          <w:i/>
          <w:noProof/>
          <w:sz w:val="28"/>
          <w:lang w:eastAsia="zh-CN"/>
        </w:rPr>
        <w:fldChar w:fldCharType="end"/>
      </w:r>
    </w:p>
    <w:p w:rsidR="001E41F3" w:rsidRDefault="00634C0E" w:rsidP="005E2C44">
      <w:pPr>
        <w:pStyle w:val="CRCoverPage"/>
        <w:outlineLvl w:val="0"/>
        <w:rPr>
          <w:b/>
          <w:noProof/>
          <w:sz w:val="24"/>
          <w:lang w:eastAsia="zh-CN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001752">
        <w:rPr>
          <w:rFonts w:hint="eastAsia"/>
          <w:b/>
          <w:noProof/>
          <w:sz w:val="24"/>
          <w:lang w:eastAsia="zh-CN"/>
        </w:rPr>
        <w:t>Online</w:t>
      </w:r>
      <w:r>
        <w:rPr>
          <w:b/>
          <w:noProof/>
          <w:sz w:val="24"/>
          <w:lang w:eastAsia="zh-CN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E50030">
        <w:rPr>
          <w:rFonts w:hint="eastAsia"/>
          <w:b/>
          <w:noProof/>
          <w:sz w:val="24"/>
          <w:lang w:eastAsia="zh-CN"/>
        </w:rPr>
        <w:t>24</w:t>
      </w:r>
      <w:r w:rsidR="006D06B3">
        <w:rPr>
          <w:rFonts w:hint="eastAsia"/>
          <w:b/>
          <w:noProof/>
          <w:sz w:val="24"/>
          <w:lang w:eastAsia="zh-CN"/>
        </w:rPr>
        <w:t>th</w:t>
      </w:r>
      <w:r w:rsidR="00001752">
        <w:rPr>
          <w:rFonts w:hint="eastAsia"/>
          <w:b/>
          <w:noProof/>
          <w:sz w:val="24"/>
          <w:lang w:eastAsia="zh-CN"/>
        </w:rPr>
        <w:t xml:space="preserve"> Feb</w:t>
      </w:r>
      <w:r>
        <w:rPr>
          <w:b/>
          <w:noProof/>
          <w:sz w:val="24"/>
          <w:lang w:eastAsia="zh-CN"/>
        </w:rPr>
        <w:fldChar w:fldCharType="end"/>
      </w:r>
      <w:r w:rsidR="006D06B3">
        <w:rPr>
          <w:rFonts w:hint="eastAsia"/>
          <w:b/>
          <w:noProof/>
          <w:sz w:val="24"/>
          <w:lang w:eastAsia="zh-CN"/>
        </w:rPr>
        <w:t>ruary</w:t>
      </w:r>
      <w:r w:rsidR="00547111">
        <w:rPr>
          <w:b/>
          <w:noProof/>
          <w:sz w:val="24"/>
        </w:rPr>
        <w:t xml:space="preserve"> </w:t>
      </w:r>
      <w:r w:rsidR="006D06B3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001752">
        <w:rPr>
          <w:rFonts w:hint="eastAsia"/>
          <w:b/>
          <w:noProof/>
          <w:sz w:val="24"/>
          <w:lang w:eastAsia="zh-CN"/>
        </w:rPr>
        <w:t>6</w:t>
      </w:r>
      <w:r w:rsidR="006D06B3">
        <w:rPr>
          <w:rFonts w:hint="eastAsia"/>
          <w:b/>
          <w:noProof/>
          <w:sz w:val="24"/>
          <w:lang w:eastAsia="zh-CN"/>
        </w:rPr>
        <w:t xml:space="preserve">th </w:t>
      </w:r>
      <w:r w:rsidR="00001752">
        <w:rPr>
          <w:rFonts w:hint="eastAsia"/>
          <w:b/>
          <w:noProof/>
          <w:sz w:val="24"/>
          <w:lang w:eastAsia="zh-CN"/>
        </w:rPr>
        <w:t>Mar</w:t>
      </w:r>
      <w:r w:rsidR="006D06B3">
        <w:rPr>
          <w:rFonts w:hint="eastAsia"/>
          <w:b/>
          <w:noProof/>
          <w:sz w:val="24"/>
          <w:lang w:eastAsia="zh-CN"/>
        </w:rPr>
        <w:t>ch</w:t>
      </w:r>
      <w:bookmarkStart w:id="0" w:name="_GoBack"/>
      <w:bookmarkEnd w:id="0"/>
      <w:r w:rsidR="00001752">
        <w:rPr>
          <w:rFonts w:hint="eastAsia"/>
          <w:b/>
          <w:noProof/>
          <w:sz w:val="24"/>
          <w:lang w:eastAsia="zh-CN"/>
        </w:rPr>
        <w:t>, 2020</w:t>
      </w:r>
      <w:r>
        <w:rPr>
          <w:b/>
          <w:noProof/>
          <w:sz w:val="24"/>
          <w:lang w:eastAsia="zh-CN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34C0E" w:rsidP="00ED595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66BCB">
              <w:rPr>
                <w:rFonts w:hint="eastAsia"/>
                <w:b/>
                <w:noProof/>
                <w:sz w:val="28"/>
                <w:lang w:eastAsia="zh-CN"/>
              </w:rPr>
              <w:t>38.1</w:t>
            </w:r>
            <w:r w:rsidR="00001752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="00466BCB">
              <w:rPr>
                <w:rFonts w:hint="eastAsia"/>
                <w:b/>
                <w:noProof/>
                <w:sz w:val="28"/>
                <w:lang w:eastAsia="zh-CN"/>
              </w:rPr>
              <w:t>1-1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34C0E" w:rsidP="00E50030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50030">
              <w:rPr>
                <w:rFonts w:hint="eastAsia"/>
                <w:b/>
                <w:noProof/>
                <w:sz w:val="28"/>
                <w:lang w:eastAsia="zh-CN"/>
              </w:rPr>
              <w:t>0084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34C0E" w:rsidP="00E5003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01752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34C0E" w:rsidP="00ED595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01752">
              <w:rPr>
                <w:rFonts w:hint="eastAsia"/>
                <w:b/>
                <w:noProof/>
                <w:sz w:val="28"/>
                <w:lang w:eastAsia="zh-CN"/>
              </w:rPr>
              <w:t>15.</w:t>
            </w:r>
            <w:r w:rsidR="00466BCB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="00001752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001752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C5B14" w:rsidP="005C5B14">
            <w:pPr>
              <w:pStyle w:val="CRCoverPage"/>
              <w:spacing w:after="0"/>
              <w:ind w:left="100"/>
              <w:rPr>
                <w:noProof/>
              </w:rPr>
            </w:pPr>
            <w:r w:rsidRPr="005C5B14">
              <w:rPr>
                <w:lang w:eastAsia="zh-CN"/>
              </w:rPr>
              <w:t>CR on correction of NR UCI on PUSCH conducted performance requirements for TS 38.141-1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34C0E" w:rsidP="0000175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01752">
              <w:rPr>
                <w:rFonts w:hint="eastAsia"/>
                <w:noProof/>
                <w:lang w:eastAsia="zh-CN"/>
              </w:rPr>
              <w:t>Samsung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34C0E" w:rsidP="0000175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001752">
              <w:rPr>
                <w:rFonts w:hint="eastAsia"/>
                <w:noProof/>
                <w:lang w:eastAsia="zh-CN"/>
              </w:rPr>
              <w:t>R4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34C0E" w:rsidP="0009516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001752">
              <w:rPr>
                <w:rFonts w:hint="eastAsia"/>
                <w:noProof/>
                <w:lang w:eastAsia="zh-CN"/>
              </w:rPr>
              <w:t>NR_newRAT-Perf</w:t>
            </w:r>
            <w:r>
              <w:rPr>
                <w:noProof/>
                <w:lang w:eastAsia="zh-C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34C0E" w:rsidP="00C6533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01752">
              <w:rPr>
                <w:rFonts w:hint="eastAsia"/>
                <w:noProof/>
                <w:lang w:eastAsia="zh-CN"/>
              </w:rPr>
              <w:t>2020-02-12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34C0E" w:rsidP="00C6533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01752">
              <w:rPr>
                <w:rFonts w:hint="eastAsia"/>
                <w:b/>
                <w:noProof/>
                <w:lang w:eastAsia="zh-CN"/>
              </w:rPr>
              <w:t>D</w:t>
            </w:r>
            <w:r>
              <w:rPr>
                <w:b/>
                <w:noProof/>
                <w:lang w:eastAsia="zh-CN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34C0E" w:rsidP="00C6533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01752">
              <w:rPr>
                <w:noProof/>
              </w:rPr>
              <w:t>Rel</w:t>
            </w:r>
            <w:r w:rsidR="00001752">
              <w:rPr>
                <w:rFonts w:hint="eastAsia"/>
                <w:noProof/>
                <w:lang w:eastAsia="zh-CN"/>
              </w:rPr>
              <w:t>-15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66BC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Some typos for UCI on PUSCH requirement have been identified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466BCB" w:rsidP="00466BC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</w:t>
            </w:r>
            <w:r>
              <w:rPr>
                <w:rFonts w:hint="eastAsia"/>
                <w:noProof/>
                <w:lang w:eastAsia="zh-CN"/>
              </w:rPr>
              <w:t>issing CSI part 2 in section 8.2.3.1</w:t>
            </w:r>
          </w:p>
          <w:p w:rsidR="00466BCB" w:rsidRDefault="00466BCB" w:rsidP="00466BC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Space missing in section 8.2.3.1</w:t>
            </w:r>
          </w:p>
          <w:p w:rsidR="00466BCB" w:rsidRDefault="00466BCB" w:rsidP="00466BC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Fix the typos in section 8.2.3.1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66BC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Correction the identified errors for UCI on PUSCH requirement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05ED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8.2.3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05ED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805ED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805ED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</w:t>
            </w:r>
            <w:r>
              <w:rPr>
                <w:rFonts w:hint="eastAsia"/>
                <w:noProof/>
                <w:lang w:eastAsia="zh-CN"/>
              </w:rPr>
              <w:t>S 38.141-2</w:t>
            </w:r>
            <w:r>
              <w:rPr>
                <w:noProof/>
              </w:rPr>
              <w:t xml:space="preserve"> </w:t>
            </w:r>
            <w:r w:rsidR="00145D43">
              <w:rPr>
                <w:noProof/>
              </w:rPr>
              <w:t xml:space="preserve">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05ED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805ED5" w:rsidP="00805ED5">
      <w:pPr>
        <w:jc w:val="center"/>
        <w:rPr>
          <w:noProof/>
          <w:color w:val="FF0000"/>
          <w:lang w:eastAsia="zh-CN"/>
        </w:rPr>
      </w:pPr>
      <w:r w:rsidRPr="00805ED5">
        <w:rPr>
          <w:rFonts w:hint="eastAsia"/>
          <w:noProof/>
          <w:color w:val="FF0000"/>
          <w:lang w:eastAsia="zh-CN"/>
        </w:rPr>
        <w:lastRenderedPageBreak/>
        <w:t>&lt;&lt;Start of Change&gt;&gt;</w:t>
      </w:r>
    </w:p>
    <w:p w:rsidR="00805ED5" w:rsidRPr="00382909" w:rsidRDefault="00805ED5" w:rsidP="00382909">
      <w:pPr>
        <w:pStyle w:val="Heading3"/>
      </w:pPr>
      <w:bookmarkStart w:id="3" w:name="_Toc21099342"/>
      <w:bookmarkStart w:id="4" w:name="_Toc29809430"/>
      <w:bookmarkStart w:id="5" w:name="_Toc29809939"/>
      <w:r w:rsidRPr="00382909">
        <w:t>8.2.3</w:t>
      </w:r>
      <w:r w:rsidRPr="00382909">
        <w:tab/>
        <w:t>Performance requirements for UCI multiplexed on PUSCH</w:t>
      </w:r>
      <w:bookmarkEnd w:id="3"/>
      <w:bookmarkEnd w:id="4"/>
      <w:bookmarkEnd w:id="5"/>
    </w:p>
    <w:p w:rsidR="00805ED5" w:rsidRPr="004C5EF0" w:rsidRDefault="00805ED5" w:rsidP="00805ED5">
      <w:pPr>
        <w:pStyle w:val="Heading4"/>
      </w:pPr>
      <w:bookmarkStart w:id="6" w:name="_Toc21099343"/>
      <w:bookmarkStart w:id="7" w:name="_Toc29809431"/>
      <w:bookmarkStart w:id="8" w:name="_Toc29809940"/>
      <w:r w:rsidRPr="004C5EF0">
        <w:t>8.2.3.1</w:t>
      </w:r>
      <w:r w:rsidRPr="004C5EF0">
        <w:tab/>
        <w:t>Definition and applicability</w:t>
      </w:r>
      <w:bookmarkEnd w:id="6"/>
      <w:bookmarkEnd w:id="7"/>
      <w:bookmarkEnd w:id="8"/>
    </w:p>
    <w:p w:rsidR="00805ED5" w:rsidRPr="004C5EF0" w:rsidRDefault="00805ED5" w:rsidP="00805ED5">
      <w:pPr>
        <w:rPr>
          <w:lang w:eastAsia="zh-CN"/>
        </w:rPr>
      </w:pPr>
      <w:r w:rsidRPr="00805ED5">
        <w:rPr>
          <w:lang w:eastAsia="zh-CN"/>
        </w:rPr>
        <w:t xml:space="preserve">The performance requirement </w:t>
      </w:r>
      <w:r w:rsidRPr="00382909">
        <w:rPr>
          <w:lang w:eastAsia="zh-CN"/>
        </w:rPr>
        <w:t>of</w:t>
      </w:r>
      <w:r w:rsidRPr="004C5EF0">
        <w:rPr>
          <w:lang w:eastAsia="zh-CN"/>
        </w:rPr>
        <w:t xml:space="preserve"> UCI multiplexed on PUSCH is determined by two parameters: block error probability </w:t>
      </w:r>
      <w:r>
        <w:rPr>
          <w:rFonts w:hint="eastAsia"/>
          <w:lang w:eastAsia="zh-CN"/>
        </w:rPr>
        <w:t xml:space="preserve">(BLER) </w:t>
      </w:r>
      <w:r w:rsidRPr="004C5EF0">
        <w:rPr>
          <w:lang w:eastAsia="zh-CN"/>
        </w:rPr>
        <w:t>of CSI part 1 and block error probability</w:t>
      </w:r>
      <w:del w:id="9" w:author="samsung" w:date="2020-02-12T00:49:00Z">
        <w:r w:rsidRPr="004C5EF0" w:rsidDel="004676C2">
          <w:rPr>
            <w:lang w:eastAsia="zh-CN"/>
          </w:rPr>
          <w:delText xml:space="preserve"> </w:delText>
        </w:r>
      </w:del>
      <w:r w:rsidRPr="00BB2215">
        <w:rPr>
          <w:rFonts w:hint="eastAsia"/>
          <w:lang w:eastAsia="zh-CN"/>
        </w:rPr>
        <w:t xml:space="preserve"> </w:t>
      </w:r>
      <w:r w:rsidRPr="004C5EF0">
        <w:rPr>
          <w:lang w:eastAsia="zh-CN"/>
        </w:rPr>
        <w:t>of CSI part 2. The performance is measured by the required SNR at block error probability of CSI part 1 not exceeding 0.1 %, and the required SNR at block error probability</w:t>
      </w:r>
      <w:ins w:id="10" w:author="samsung" w:date="2020-02-12T00:51:00Z">
        <w:r w:rsidR="004676C2">
          <w:rPr>
            <w:rFonts w:hint="eastAsia"/>
            <w:lang w:eastAsia="zh-CN"/>
          </w:rPr>
          <w:t xml:space="preserve"> of CSI part 2</w:t>
        </w:r>
      </w:ins>
      <w:r w:rsidRPr="004C5EF0">
        <w:rPr>
          <w:lang w:eastAsia="zh-CN"/>
        </w:rPr>
        <w:t xml:space="preserve"> not exceeding 1 %.</w:t>
      </w:r>
    </w:p>
    <w:p w:rsidR="00805ED5" w:rsidRPr="00382909" w:rsidRDefault="00055794" w:rsidP="00805ED5">
      <w:pPr>
        <w:rPr>
          <w:lang w:eastAsia="zh-CN"/>
        </w:rPr>
      </w:pPr>
      <w:r w:rsidRPr="00382909">
        <w:rPr>
          <w:lang w:eastAsia="zh-CN"/>
        </w:rPr>
        <w:t>The CSI part 1 BLER is defined as the probability of incorrectly decoding the CSI part 1 information when the CSI part 1 information</w:t>
      </w:r>
      <w:r>
        <w:rPr>
          <w:rFonts w:hint="eastAsia"/>
          <w:lang w:eastAsia="zh-CN"/>
        </w:rPr>
        <w:t xml:space="preserve"> is sent.</w:t>
      </w:r>
    </w:p>
    <w:p w:rsidR="00805ED5" w:rsidRPr="00382909" w:rsidRDefault="00055794" w:rsidP="00805ED5">
      <w:pPr>
        <w:rPr>
          <w:lang w:eastAsia="zh-CN"/>
        </w:rPr>
      </w:pPr>
      <w:r w:rsidRPr="00382909">
        <w:rPr>
          <w:lang w:eastAsia="zh-CN"/>
        </w:rPr>
        <w:t xml:space="preserve">The CSI part 2 </w:t>
      </w:r>
      <w:r>
        <w:rPr>
          <w:rFonts w:hint="eastAsia"/>
          <w:lang w:eastAsia="zh-CN"/>
        </w:rPr>
        <w:t>BLER</w:t>
      </w:r>
      <w:r w:rsidRPr="00382909">
        <w:rPr>
          <w:lang w:eastAsia="zh-CN"/>
        </w:rPr>
        <w:t xml:space="preserve"> is defined as the probability of incorrectly decoding the CSI part 2 information when the CSI part 2 information </w:t>
      </w:r>
      <w:r>
        <w:rPr>
          <w:rFonts w:hint="eastAsia"/>
          <w:lang w:eastAsia="zh-CN"/>
        </w:rPr>
        <w:t>is</w:t>
      </w:r>
      <w:r>
        <w:rPr>
          <w:lang w:eastAsia="zh-CN"/>
        </w:rPr>
        <w:t xml:space="preserve"> </w:t>
      </w:r>
      <w:r w:rsidRPr="00382909">
        <w:rPr>
          <w:lang w:eastAsia="zh-CN"/>
        </w:rPr>
        <w:t>sent.</w:t>
      </w:r>
    </w:p>
    <w:p w:rsidR="00805ED5" w:rsidRPr="00382909" w:rsidRDefault="00055794" w:rsidP="00805ED5">
      <w:pPr>
        <w:rPr>
          <w:lang w:eastAsia="zh-CN"/>
        </w:rPr>
      </w:pPr>
      <w:r w:rsidRPr="00382909">
        <w:rPr>
          <w:lang w:eastAsia="zh-CN"/>
        </w:rPr>
        <w:t>In the test of UCI multiplexed on PUSCH, the UCI information only contains CSI part 1 and CSI part 2 information, there is no HACK/ACK information transmitted.</w:t>
      </w:r>
    </w:p>
    <w:p w:rsidR="00805ED5" w:rsidRPr="00382909" w:rsidRDefault="00805ED5" w:rsidP="00805ED5">
      <w:pPr>
        <w:rPr>
          <w:lang w:eastAsia="zh-CN"/>
        </w:rPr>
      </w:pPr>
      <w:r w:rsidRPr="00382909">
        <w:rPr>
          <w:lang w:eastAsia="zh-CN"/>
        </w:rPr>
        <w:t>The number of UCI information bit payload per slot is defined for two cases as follows:</w:t>
      </w:r>
    </w:p>
    <w:p w:rsidR="00805ED5" w:rsidRPr="004C5EF0" w:rsidRDefault="00805ED5" w:rsidP="00805ED5">
      <w:pPr>
        <w:pStyle w:val="B1"/>
        <w:rPr>
          <w:lang w:eastAsia="zh-CN"/>
        </w:rPr>
      </w:pPr>
      <w:r w:rsidRPr="004C5EF0">
        <w:rPr>
          <w:lang w:eastAsia="zh-CN"/>
        </w:rPr>
        <w:t>-</w:t>
      </w:r>
      <w:r w:rsidRPr="004C5EF0">
        <w:rPr>
          <w:lang w:eastAsia="zh-CN"/>
        </w:rPr>
        <w:tab/>
        <w:t>7 bits:  5 bits in CSI part 1, 2 bits in CSI part 2,</w:t>
      </w:r>
    </w:p>
    <w:p w:rsidR="00805ED5" w:rsidRPr="004C5EF0" w:rsidRDefault="00805ED5" w:rsidP="00805ED5">
      <w:pPr>
        <w:pStyle w:val="B1"/>
        <w:rPr>
          <w:lang w:eastAsia="zh-CN"/>
        </w:rPr>
      </w:pPr>
      <w:r w:rsidRPr="004C5EF0">
        <w:rPr>
          <w:lang w:eastAsia="zh-CN"/>
        </w:rPr>
        <w:t>-</w:t>
      </w:r>
      <w:r w:rsidRPr="004C5EF0">
        <w:rPr>
          <w:lang w:eastAsia="zh-CN"/>
        </w:rPr>
        <w:tab/>
        <w:t>40 bits: 20 bits in CSI part 1, 20 bits in CSI part 2.</w:t>
      </w:r>
    </w:p>
    <w:p w:rsidR="00805ED5" w:rsidRPr="004C5EF0" w:rsidRDefault="00805ED5" w:rsidP="00C65335">
      <w:pPr>
        <w:rPr>
          <w:lang w:eastAsia="zh-CN"/>
        </w:rPr>
      </w:pPr>
      <w:r w:rsidRPr="00C65335">
        <w:t xml:space="preserve">The 7 bits UCI information case is further defined with </w:t>
      </w:r>
      <w:r>
        <w:rPr>
          <w:rFonts w:hint="eastAsia"/>
          <w:lang w:eastAsia="zh-CN"/>
        </w:rPr>
        <w:t>the</w:t>
      </w:r>
      <w:r w:rsidRPr="00C65335">
        <w:t xml:space="preserve"> bitmap [c0 c1 c2 c3 c4] = [0 1 0 1 0] for CSI part 1 information, where c0 is mapping to the RI information, and with </w:t>
      </w:r>
      <w:r>
        <w:rPr>
          <w:rFonts w:hint="eastAsia"/>
          <w:lang w:eastAsia="zh-CN"/>
        </w:rPr>
        <w:t>the</w:t>
      </w:r>
      <w:r w:rsidRPr="004C5EF0">
        <w:rPr>
          <w:lang w:eastAsia="zh-CN"/>
        </w:rPr>
        <w:t xml:space="preserve"> bitmap [c0 c1] = [1 0] for CSI part 2 information.</w:t>
      </w:r>
    </w:p>
    <w:p w:rsidR="00805ED5" w:rsidRPr="00BB2215" w:rsidRDefault="00805ED5" w:rsidP="00C65335">
      <w:pPr>
        <w:rPr>
          <w:lang w:eastAsia="zh-CN"/>
        </w:rPr>
      </w:pPr>
      <w:r w:rsidRPr="00BB2215">
        <w:rPr>
          <w:lang w:eastAsia="zh-CN"/>
        </w:rPr>
        <w:t>The 40 bits UCI information case is assumed random information bit</w:t>
      </w:r>
      <w:ins w:id="11" w:author="samsung" w:date="2020-02-12T00:52:00Z">
        <w:r w:rsidR="004676C2">
          <w:rPr>
            <w:rFonts w:hint="eastAsia"/>
            <w:lang w:eastAsia="zh-CN"/>
          </w:rPr>
          <w:t xml:space="preserve"> </w:t>
        </w:r>
      </w:ins>
      <w:r w:rsidRPr="00BB2215">
        <w:rPr>
          <w:lang w:eastAsia="zh-CN"/>
        </w:rPr>
        <w:t>selection.</w:t>
      </w:r>
    </w:p>
    <w:p w:rsidR="00805ED5" w:rsidRPr="004C5EF0" w:rsidRDefault="00055794" w:rsidP="00C65335">
      <w:pPr>
        <w:rPr>
          <w:lang w:eastAsia="zh-CN"/>
        </w:rPr>
      </w:pPr>
      <w:r w:rsidRPr="004C5EF0">
        <w:rPr>
          <w:lang w:eastAsia="zh-CN"/>
        </w:rPr>
        <w:t>In both tests, PUSCH data, CSI part 1 and CSI part 2 are transmitted simultaneously.</w:t>
      </w:r>
    </w:p>
    <w:p w:rsidR="00805ED5" w:rsidRPr="004C5EF0" w:rsidRDefault="00805ED5" w:rsidP="00C65335">
      <w:pPr>
        <w:rPr>
          <w:lang w:eastAsia="zh-CN"/>
        </w:rPr>
      </w:pPr>
      <w:r w:rsidRPr="004C5EF0">
        <w:rPr>
          <w:lang w:eastAsia="zh-CN"/>
        </w:rPr>
        <w:t xml:space="preserve">Which specific test(s) is applicable to BS is based on the test applicability rule defined in </w:t>
      </w:r>
      <w:r>
        <w:rPr>
          <w:lang w:eastAsia="zh-CN"/>
        </w:rPr>
        <w:t>clause</w:t>
      </w:r>
      <w:r w:rsidRPr="004C5EF0">
        <w:rPr>
          <w:lang w:eastAsia="zh-CN"/>
        </w:rPr>
        <w:t xml:space="preserve"> 8.1.2.</w:t>
      </w:r>
    </w:p>
    <w:p w:rsidR="00805ED5" w:rsidRPr="004C5EF0" w:rsidRDefault="00805ED5" w:rsidP="00805ED5">
      <w:pPr>
        <w:pStyle w:val="Heading4"/>
      </w:pPr>
      <w:bookmarkStart w:id="12" w:name="_Toc21099344"/>
      <w:bookmarkStart w:id="13" w:name="_Toc29809432"/>
      <w:bookmarkStart w:id="14" w:name="_Toc29809941"/>
      <w:r w:rsidRPr="004C5EF0">
        <w:t>8.2.3.2</w:t>
      </w:r>
      <w:r w:rsidRPr="004C5EF0">
        <w:tab/>
        <w:t>Minimum Requirements</w:t>
      </w:r>
      <w:bookmarkEnd w:id="12"/>
      <w:bookmarkEnd w:id="13"/>
      <w:bookmarkEnd w:id="14"/>
    </w:p>
    <w:p w:rsidR="00805ED5" w:rsidRPr="004C5EF0" w:rsidRDefault="00805ED5" w:rsidP="00805ED5">
      <w:r w:rsidRPr="004C5EF0">
        <w:rPr>
          <w:lang w:eastAsia="ko-KR"/>
        </w:rPr>
        <w:t xml:space="preserve">The minimum requirements are in TS </w:t>
      </w:r>
      <w:r w:rsidRPr="004C5EF0">
        <w:t>38</w:t>
      </w:r>
      <w:r w:rsidRPr="004C5EF0">
        <w:rPr>
          <w:lang w:eastAsia="ko-KR"/>
        </w:rPr>
        <w:t>.104 [</w:t>
      </w:r>
      <w:r w:rsidRPr="004C5EF0">
        <w:t>2</w:t>
      </w:r>
      <w:r w:rsidRPr="004C5EF0">
        <w:rPr>
          <w:lang w:eastAsia="ko-KR"/>
        </w:rPr>
        <w:t xml:space="preserve">] </w:t>
      </w:r>
      <w:r w:rsidRPr="00C65335">
        <w:t>clause 8.2.3.</w:t>
      </w:r>
    </w:p>
    <w:p w:rsidR="00805ED5" w:rsidRPr="004C5EF0" w:rsidRDefault="00805ED5" w:rsidP="00805ED5">
      <w:pPr>
        <w:pStyle w:val="Heading4"/>
      </w:pPr>
      <w:bookmarkStart w:id="15" w:name="_Toc21099345"/>
      <w:bookmarkStart w:id="16" w:name="_Toc29809433"/>
      <w:bookmarkStart w:id="17" w:name="_Toc29809942"/>
      <w:r w:rsidRPr="004C5EF0">
        <w:t>8.2.3.3</w:t>
      </w:r>
      <w:r w:rsidRPr="004C5EF0">
        <w:tab/>
        <w:t>Test purpose</w:t>
      </w:r>
      <w:bookmarkEnd w:id="15"/>
      <w:bookmarkEnd w:id="16"/>
      <w:bookmarkEnd w:id="17"/>
    </w:p>
    <w:p w:rsidR="00805ED5" w:rsidRPr="004C5EF0" w:rsidRDefault="00805ED5" w:rsidP="00805ED5">
      <w:pPr>
        <w:rPr>
          <w:lang w:eastAsia="zh-CN"/>
        </w:rPr>
      </w:pPr>
      <w:r w:rsidRPr="004C5EF0">
        <w:rPr>
          <w:lang w:eastAsia="ko-KR"/>
        </w:rPr>
        <w:t>The test shall verify the receiver</w:t>
      </w:r>
      <w:r>
        <w:t>'</w:t>
      </w:r>
      <w:r w:rsidRPr="004C5EF0">
        <w:rPr>
          <w:lang w:eastAsia="ko-KR"/>
        </w:rPr>
        <w:t>s ability to detect</w:t>
      </w:r>
      <w:r w:rsidRPr="004C5EF0">
        <w:rPr>
          <w:lang w:eastAsia="zh-CN"/>
        </w:rPr>
        <w:t xml:space="preserve"> UCI </w:t>
      </w:r>
      <w:r>
        <w:rPr>
          <w:rFonts w:hint="eastAsia"/>
          <w:lang w:eastAsia="zh-CN"/>
        </w:rPr>
        <w:t xml:space="preserve">with </w:t>
      </w:r>
      <w:r w:rsidRPr="004C5EF0">
        <w:rPr>
          <w:lang w:eastAsia="zh-CN"/>
        </w:rPr>
        <w:t>CSI part 1 and CSI part 2 bits multiplexed on PUSCH</w:t>
      </w:r>
      <w:r w:rsidRPr="004C5EF0">
        <w:rPr>
          <w:lang w:eastAsia="ko-KR"/>
        </w:rPr>
        <w:t xml:space="preserve"> under multipath fading propagation conditions for a given SNR.</w:t>
      </w:r>
    </w:p>
    <w:p w:rsidR="00805ED5" w:rsidRPr="004C5EF0" w:rsidRDefault="00805ED5" w:rsidP="00805ED5">
      <w:pPr>
        <w:pStyle w:val="Heading4"/>
      </w:pPr>
      <w:bookmarkStart w:id="18" w:name="_Toc21099346"/>
      <w:bookmarkStart w:id="19" w:name="_Toc29809434"/>
      <w:bookmarkStart w:id="20" w:name="_Toc29809943"/>
      <w:r w:rsidRPr="004C5EF0">
        <w:t>8.2.3.</w:t>
      </w:r>
      <w:r w:rsidRPr="004C5EF0">
        <w:rPr>
          <w:lang w:eastAsia="zh-CN"/>
        </w:rPr>
        <w:t>4</w:t>
      </w:r>
      <w:r w:rsidRPr="004C5EF0">
        <w:tab/>
        <w:t>Method of test</w:t>
      </w:r>
      <w:bookmarkEnd w:id="18"/>
      <w:bookmarkEnd w:id="19"/>
      <w:bookmarkEnd w:id="20"/>
    </w:p>
    <w:p w:rsidR="00805ED5" w:rsidRPr="004C5EF0" w:rsidRDefault="00805ED5" w:rsidP="00805ED5">
      <w:pPr>
        <w:pStyle w:val="Heading5"/>
      </w:pPr>
      <w:bookmarkStart w:id="21" w:name="_Toc21099347"/>
      <w:bookmarkStart w:id="22" w:name="_Toc29809435"/>
      <w:bookmarkStart w:id="23" w:name="_Toc29809944"/>
      <w:r w:rsidRPr="004C5EF0">
        <w:t>8.2.3.</w:t>
      </w:r>
      <w:r w:rsidRPr="004C5EF0">
        <w:rPr>
          <w:lang w:eastAsia="zh-CN"/>
        </w:rPr>
        <w:t>4</w:t>
      </w:r>
      <w:r w:rsidRPr="004C5EF0">
        <w:t>.1</w:t>
      </w:r>
      <w:r w:rsidRPr="004C5EF0">
        <w:tab/>
        <w:t>Initial conditions</w:t>
      </w:r>
      <w:bookmarkEnd w:id="21"/>
      <w:bookmarkEnd w:id="22"/>
      <w:bookmarkEnd w:id="23"/>
    </w:p>
    <w:p w:rsidR="00805ED5" w:rsidRPr="004C5EF0" w:rsidRDefault="00805ED5" w:rsidP="00805ED5">
      <w:r w:rsidRPr="004C5EF0">
        <w:t>Test environment: Normal, see annex B.2.</w:t>
      </w:r>
    </w:p>
    <w:p w:rsidR="00805ED5" w:rsidRPr="00BB2215" w:rsidRDefault="00805ED5" w:rsidP="00805ED5">
      <w:bookmarkStart w:id="24" w:name="_Toc21099348"/>
      <w:r w:rsidRPr="00BB2215">
        <w:t>RF channels to be tested</w:t>
      </w:r>
      <w:r w:rsidRPr="00BB2215">
        <w:rPr>
          <w:rFonts w:hint="eastAsia"/>
          <w:lang w:eastAsia="zh-CN"/>
        </w:rPr>
        <w:t xml:space="preserve"> for single carrier</w:t>
      </w:r>
      <w:r w:rsidRPr="00BB2215">
        <w:t>:</w:t>
      </w:r>
      <w:r w:rsidRPr="00BB2215">
        <w:rPr>
          <w:lang w:eastAsia="zh-CN"/>
        </w:rPr>
        <w:t xml:space="preserve"> </w:t>
      </w:r>
      <w:r w:rsidRPr="00BB2215">
        <w:t xml:space="preserve">M; see </w:t>
      </w:r>
      <w:r>
        <w:t>clause</w:t>
      </w:r>
      <w:r w:rsidRPr="00BB2215">
        <w:t xml:space="preserve"> 4.9.1.</w:t>
      </w:r>
    </w:p>
    <w:p w:rsidR="00805ED5" w:rsidRPr="004C5EF0" w:rsidRDefault="00805ED5" w:rsidP="00805ED5">
      <w:pPr>
        <w:pStyle w:val="Heading5"/>
      </w:pPr>
      <w:bookmarkStart w:id="25" w:name="_Toc29809436"/>
      <w:bookmarkStart w:id="26" w:name="_Toc29809945"/>
      <w:r w:rsidRPr="004C5EF0">
        <w:t>8.2.3.4.2</w:t>
      </w:r>
      <w:r w:rsidRPr="004C5EF0">
        <w:tab/>
        <w:t>Procedure</w:t>
      </w:r>
      <w:bookmarkEnd w:id="24"/>
      <w:bookmarkEnd w:id="25"/>
      <w:bookmarkEnd w:id="26"/>
    </w:p>
    <w:p w:rsidR="00805ED5" w:rsidRPr="00BB2215" w:rsidRDefault="00805ED5" w:rsidP="00805ED5">
      <w:pPr>
        <w:pStyle w:val="B1"/>
        <w:rPr>
          <w:lang w:eastAsia="zh-CN"/>
        </w:rPr>
      </w:pPr>
      <w:r w:rsidRPr="00BB2215">
        <w:t>1)</w:t>
      </w:r>
      <w:r w:rsidRPr="00BB2215">
        <w:tab/>
        <w:t xml:space="preserve">Connect the BS tester generating the wanted signal, multipath fading simulators and AWGN generators to all BS antenna connectors for diversity reception via a combining network as shown in annex D.5 and D.6 for </w:t>
      </w:r>
      <w:r w:rsidRPr="00BB2215">
        <w:rPr>
          <w:i/>
          <w:iCs/>
        </w:rPr>
        <w:t>BS type 1-C</w:t>
      </w:r>
      <w:r w:rsidRPr="00BB2215">
        <w:t xml:space="preserve"> and </w:t>
      </w:r>
      <w:r w:rsidRPr="00BB2215">
        <w:rPr>
          <w:i/>
          <w:iCs/>
        </w:rPr>
        <w:t>type 1-H</w:t>
      </w:r>
      <w:r w:rsidRPr="00BB2215">
        <w:t xml:space="preserve"> respectively.</w:t>
      </w:r>
    </w:p>
    <w:p w:rsidR="00805ED5" w:rsidRPr="00BB2215" w:rsidRDefault="00805ED5" w:rsidP="00805ED5">
      <w:pPr>
        <w:pStyle w:val="B1"/>
      </w:pPr>
      <w:r w:rsidRPr="00BB2215">
        <w:rPr>
          <w:rFonts w:hint="eastAsia"/>
          <w:lang w:eastAsia="zh-CN"/>
        </w:rPr>
        <w:t>2</w:t>
      </w:r>
      <w:r w:rsidRPr="00BB2215">
        <w:t>)</w:t>
      </w:r>
      <w:r w:rsidRPr="00BB2215">
        <w:tab/>
        <w:t xml:space="preserve">Adjust the AWGN generator, according to </w:t>
      </w:r>
      <w:r w:rsidRPr="00BB2215">
        <w:rPr>
          <w:lang w:eastAsia="zh-CN"/>
        </w:rPr>
        <w:t xml:space="preserve">combination of </w:t>
      </w:r>
      <w:r w:rsidRPr="00BB2215">
        <w:t>SCS and channel bandwidth</w:t>
      </w:r>
      <w:r w:rsidRPr="00BB2215">
        <w:rPr>
          <w:lang w:eastAsia="zh-CN"/>
        </w:rPr>
        <w:t xml:space="preserve"> </w:t>
      </w:r>
      <w:r w:rsidRPr="00BB2215">
        <w:t>defined in table 8.2.</w:t>
      </w:r>
      <w:r w:rsidRPr="00BB2215">
        <w:rPr>
          <w:lang w:eastAsia="zh-CN"/>
        </w:rPr>
        <w:t>3</w:t>
      </w:r>
      <w:r w:rsidRPr="00BB2215">
        <w:t>.4.2-1.</w:t>
      </w:r>
    </w:p>
    <w:p w:rsidR="00805ED5" w:rsidRPr="004C5EF0" w:rsidRDefault="00805ED5" w:rsidP="00805ED5"/>
    <w:p w:rsidR="00805ED5" w:rsidRPr="004C5EF0" w:rsidRDefault="00805ED5" w:rsidP="00805ED5">
      <w:pPr>
        <w:pStyle w:val="TH"/>
      </w:pPr>
      <w:r w:rsidRPr="004C5EF0">
        <w:lastRenderedPageBreak/>
        <w:t>Table 8.</w:t>
      </w:r>
      <w:r w:rsidRPr="004C5EF0">
        <w:rPr>
          <w:lang w:eastAsia="zh-CN"/>
        </w:rPr>
        <w:t>2</w:t>
      </w:r>
      <w:r w:rsidRPr="004C5EF0">
        <w:t>.</w:t>
      </w:r>
      <w:r w:rsidRPr="004C5EF0">
        <w:rPr>
          <w:lang w:eastAsia="zh-CN"/>
        </w:rPr>
        <w:t>3.</w:t>
      </w:r>
      <w:r w:rsidRPr="004C5EF0">
        <w:t>4.2-1: AWGN power level at the BS input</w:t>
      </w:r>
    </w:p>
    <w:tbl>
      <w:tblPr>
        <w:tblW w:w="78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702"/>
        <w:gridCol w:w="2702"/>
        <w:gridCol w:w="2474"/>
      </w:tblGrid>
      <w:tr w:rsidR="00805ED5" w:rsidRPr="004C5EF0" w:rsidTr="004A136C">
        <w:trPr>
          <w:cantSplit/>
          <w:trHeight w:val="201"/>
          <w:jc w:val="center"/>
        </w:trPr>
        <w:tc>
          <w:tcPr>
            <w:tcW w:w="2702" w:type="dxa"/>
          </w:tcPr>
          <w:p w:rsidR="00805ED5" w:rsidRPr="00382909" w:rsidRDefault="00805ED5" w:rsidP="00382909">
            <w:pPr>
              <w:pStyle w:val="TAH"/>
            </w:pPr>
            <w:r w:rsidRPr="004C5EF0">
              <w:t>Sub-carrier spacing (kHz)</w:t>
            </w:r>
          </w:p>
        </w:tc>
        <w:tc>
          <w:tcPr>
            <w:tcW w:w="2702" w:type="dxa"/>
            <w:vAlign w:val="center"/>
          </w:tcPr>
          <w:p w:rsidR="00805ED5" w:rsidRPr="00382909" w:rsidRDefault="00805ED5" w:rsidP="00382909">
            <w:pPr>
              <w:pStyle w:val="TAH"/>
            </w:pPr>
            <w:r w:rsidRPr="004C5EF0">
              <w:t>Channel bandwidth (MHz)</w:t>
            </w:r>
          </w:p>
        </w:tc>
        <w:tc>
          <w:tcPr>
            <w:tcW w:w="2474" w:type="dxa"/>
            <w:vAlign w:val="center"/>
          </w:tcPr>
          <w:p w:rsidR="00805ED5" w:rsidRPr="00382909" w:rsidRDefault="00805ED5" w:rsidP="00382909">
            <w:pPr>
              <w:pStyle w:val="TAH"/>
            </w:pPr>
            <w:r w:rsidRPr="004C5EF0">
              <w:t>AWGN power level</w:t>
            </w:r>
          </w:p>
        </w:tc>
      </w:tr>
      <w:tr w:rsidR="00805ED5" w:rsidRPr="004C5EF0" w:rsidTr="004A136C">
        <w:trPr>
          <w:cantSplit/>
          <w:trHeight w:val="47"/>
          <w:jc w:val="center"/>
        </w:trPr>
        <w:tc>
          <w:tcPr>
            <w:tcW w:w="2702" w:type="dxa"/>
          </w:tcPr>
          <w:p w:rsidR="00805ED5" w:rsidRPr="00382909" w:rsidRDefault="00805ED5" w:rsidP="00382909">
            <w:pPr>
              <w:pStyle w:val="TAC"/>
              <w:rPr>
                <w:lang w:eastAsia="zh-CN"/>
              </w:rPr>
            </w:pPr>
            <w:r w:rsidRPr="00382909">
              <w:rPr>
                <w:lang w:eastAsia="zh-CN"/>
              </w:rPr>
              <w:t xml:space="preserve">30 </w:t>
            </w:r>
          </w:p>
        </w:tc>
        <w:tc>
          <w:tcPr>
            <w:tcW w:w="2702" w:type="dxa"/>
            <w:tcBorders>
              <w:bottom w:val="single" w:sz="4" w:space="0" w:color="auto"/>
            </w:tcBorders>
            <w:vAlign w:val="center"/>
          </w:tcPr>
          <w:p w:rsidR="00805ED5" w:rsidRPr="00382909" w:rsidRDefault="00805ED5" w:rsidP="00382909">
            <w:pPr>
              <w:pStyle w:val="TAC"/>
              <w:rPr>
                <w:lang w:eastAsia="zh-CN"/>
              </w:rPr>
            </w:pPr>
            <w:r w:rsidRPr="00382909">
              <w:rPr>
                <w:lang w:eastAsia="zh-CN"/>
              </w:rPr>
              <w:t>10</w:t>
            </w:r>
          </w:p>
        </w:tc>
        <w:tc>
          <w:tcPr>
            <w:tcW w:w="2474" w:type="dxa"/>
            <w:tcBorders>
              <w:bottom w:val="single" w:sz="4" w:space="0" w:color="auto"/>
            </w:tcBorders>
            <w:vAlign w:val="center"/>
          </w:tcPr>
          <w:p w:rsidR="00805ED5" w:rsidRPr="00382909" w:rsidRDefault="00805ED5" w:rsidP="00382909">
            <w:pPr>
              <w:pStyle w:val="TAC"/>
              <w:rPr>
                <w:lang w:eastAsia="zh-CN"/>
              </w:rPr>
            </w:pPr>
            <w:r w:rsidRPr="00382909">
              <w:rPr>
                <w:lang w:eastAsia="zh-CN"/>
              </w:rPr>
              <w:t>-80.6 dBm / 8.64 MHz</w:t>
            </w:r>
          </w:p>
        </w:tc>
      </w:tr>
    </w:tbl>
    <w:p w:rsidR="00805ED5" w:rsidRPr="004C5EF0" w:rsidRDefault="00805ED5" w:rsidP="00805ED5"/>
    <w:p w:rsidR="00805ED5" w:rsidRPr="00BB2215" w:rsidRDefault="00805ED5" w:rsidP="00805ED5">
      <w:pPr>
        <w:pStyle w:val="B1"/>
        <w:rPr>
          <w:lang w:eastAsia="zh-CN"/>
        </w:rPr>
      </w:pPr>
      <w:r w:rsidRPr="00BB2215">
        <w:rPr>
          <w:rFonts w:hint="eastAsia"/>
          <w:lang w:eastAsia="zh-CN"/>
        </w:rPr>
        <w:t>3</w:t>
      </w:r>
      <w:r w:rsidRPr="00BB2215">
        <w:rPr>
          <w:lang w:eastAsia="ko-KR"/>
        </w:rPr>
        <w:t>)</w:t>
      </w:r>
      <w:r w:rsidRPr="00BB2215">
        <w:rPr>
          <w:lang w:eastAsia="ko-KR"/>
        </w:rPr>
        <w:tab/>
        <w:t xml:space="preserve">The characteristics of the wanted signal shall be configured according to </w:t>
      </w:r>
      <w:r w:rsidRPr="00BB2215">
        <w:rPr>
          <w:lang w:eastAsia="zh-CN"/>
        </w:rPr>
        <w:t>the corresponding UL reference measurement channel defined in annex A</w:t>
      </w:r>
      <w:r w:rsidRPr="00BB2215">
        <w:t xml:space="preserve"> and the specific test parameters are configured as b</w:t>
      </w:r>
      <w:ins w:id="27" w:author="samsung" w:date="2020-02-12T00:54:00Z">
        <w:r w:rsidR="00C22E8D">
          <w:rPr>
            <w:rFonts w:hint="eastAsia"/>
            <w:lang w:eastAsia="zh-CN"/>
          </w:rPr>
          <w:t>e</w:t>
        </w:r>
      </w:ins>
      <w:r w:rsidRPr="00BB2215">
        <w:t>low</w:t>
      </w:r>
      <w:r w:rsidRPr="00BB2215">
        <w:rPr>
          <w:lang w:eastAsia="zh-CN"/>
        </w:rPr>
        <w:t>. The UCI information bit payload per slot is equal to 7 bits with CSI part 1 5bits, CSI part 2 2bit; and the UCI information bit payload per slot is equal to 40 bits with CSI part 1 20bits, CSI part 2 20bits.</w:t>
      </w:r>
    </w:p>
    <w:p w:rsidR="00805ED5" w:rsidRPr="004C5EF0" w:rsidRDefault="00805ED5" w:rsidP="00805ED5">
      <w:pPr>
        <w:pStyle w:val="TH"/>
        <w:rPr>
          <w:lang w:eastAsia="zh-CN"/>
        </w:rPr>
      </w:pPr>
      <w:r w:rsidRPr="004C5EF0">
        <w:t>Table: 8.2.</w:t>
      </w:r>
      <w:r w:rsidRPr="004C5EF0">
        <w:rPr>
          <w:lang w:eastAsia="zh-CN"/>
        </w:rPr>
        <w:t>3.4.2</w:t>
      </w:r>
      <w:r w:rsidRPr="004C5EF0">
        <w:t>-</w:t>
      </w:r>
      <w:r w:rsidRPr="004C5EF0">
        <w:rPr>
          <w:lang w:eastAsia="zh-CN"/>
        </w:rPr>
        <w:t>2:</w:t>
      </w:r>
      <w:r w:rsidRPr="004C5EF0">
        <w:t xml:space="preserve"> Test parameters </w:t>
      </w:r>
      <w:r w:rsidRPr="004C5EF0">
        <w:rPr>
          <w:lang w:eastAsia="zh-CN"/>
        </w:rPr>
        <w:t>for testing UCI multiplexed on PUSCH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841"/>
        <w:gridCol w:w="5103"/>
        <w:gridCol w:w="2126"/>
      </w:tblGrid>
      <w:tr w:rsidR="00805ED5" w:rsidRPr="004C5EF0" w:rsidTr="004A136C">
        <w:trPr>
          <w:jc w:val="center"/>
        </w:trPr>
        <w:tc>
          <w:tcPr>
            <w:tcW w:w="6944" w:type="dxa"/>
            <w:gridSpan w:val="2"/>
          </w:tcPr>
          <w:p w:rsidR="00805ED5" w:rsidRPr="004C5EF0" w:rsidRDefault="00805ED5" w:rsidP="004A136C">
            <w:pPr>
              <w:pStyle w:val="TAH"/>
            </w:pPr>
            <w:r w:rsidRPr="004C5EF0">
              <w:t>Parameter</w:t>
            </w:r>
          </w:p>
        </w:tc>
        <w:tc>
          <w:tcPr>
            <w:tcW w:w="2126" w:type="dxa"/>
            <w:vAlign w:val="center"/>
          </w:tcPr>
          <w:p w:rsidR="00805ED5" w:rsidRPr="004C5EF0" w:rsidRDefault="00805ED5" w:rsidP="004A136C">
            <w:pPr>
              <w:pStyle w:val="TAH"/>
            </w:pPr>
            <w:r w:rsidRPr="004C5EF0">
              <w:t>Value</w:t>
            </w:r>
          </w:p>
        </w:tc>
      </w:tr>
      <w:tr w:rsidR="00805ED5" w:rsidRPr="004C5EF0" w:rsidTr="004A136C">
        <w:trPr>
          <w:jc w:val="center"/>
        </w:trPr>
        <w:tc>
          <w:tcPr>
            <w:tcW w:w="6944" w:type="dxa"/>
            <w:gridSpan w:val="2"/>
          </w:tcPr>
          <w:p w:rsidR="00805ED5" w:rsidRPr="004C5EF0" w:rsidRDefault="00805ED5" w:rsidP="004A136C">
            <w:pPr>
              <w:pStyle w:val="TAL"/>
            </w:pPr>
            <w:r w:rsidRPr="004C5EF0">
              <w:t>Transform precoding</w:t>
            </w:r>
          </w:p>
        </w:tc>
        <w:tc>
          <w:tcPr>
            <w:tcW w:w="2126" w:type="dxa"/>
            <w:vAlign w:val="center"/>
          </w:tcPr>
          <w:p w:rsidR="00805ED5" w:rsidRPr="004C5EF0" w:rsidRDefault="00805ED5" w:rsidP="004A136C">
            <w:pPr>
              <w:pStyle w:val="TAC"/>
            </w:pPr>
            <w:r w:rsidRPr="004C5EF0">
              <w:t>Disabled</w:t>
            </w:r>
          </w:p>
        </w:tc>
      </w:tr>
      <w:tr w:rsidR="00805ED5" w:rsidRPr="004C5EF0" w:rsidTr="004A136C">
        <w:trPr>
          <w:jc w:val="center"/>
        </w:trPr>
        <w:tc>
          <w:tcPr>
            <w:tcW w:w="6944" w:type="dxa"/>
            <w:gridSpan w:val="2"/>
          </w:tcPr>
          <w:p w:rsidR="00805ED5" w:rsidRPr="004C5EF0" w:rsidRDefault="00805ED5" w:rsidP="004A136C">
            <w:pPr>
              <w:pStyle w:val="TAL"/>
            </w:pPr>
            <w:r w:rsidRPr="00BB2215">
              <w:rPr>
                <w:rFonts w:hint="eastAsia"/>
                <w:lang w:eastAsia="zh-CN"/>
              </w:rPr>
              <w:t>Default TDD UL-DL pattern (Note 1)</w:t>
            </w:r>
          </w:p>
        </w:tc>
        <w:tc>
          <w:tcPr>
            <w:tcW w:w="2126" w:type="dxa"/>
            <w:vAlign w:val="center"/>
          </w:tcPr>
          <w:p w:rsidR="00805ED5" w:rsidRPr="004C5EF0" w:rsidRDefault="00805ED5" w:rsidP="004A136C">
            <w:pPr>
              <w:pStyle w:val="TAC"/>
            </w:pPr>
            <w:r w:rsidRPr="004C5EF0">
              <w:t>30 kHz SCS:</w:t>
            </w:r>
          </w:p>
          <w:p w:rsidR="00805ED5" w:rsidRPr="004C5EF0" w:rsidRDefault="00805ED5" w:rsidP="004A136C">
            <w:pPr>
              <w:pStyle w:val="TAC"/>
            </w:pPr>
            <w:r w:rsidRPr="004C5EF0">
              <w:t>7D1S2U, S=6D:4G:4U</w:t>
            </w:r>
          </w:p>
        </w:tc>
      </w:tr>
      <w:tr w:rsidR="00805ED5" w:rsidRPr="004C5EF0" w:rsidTr="004A136C">
        <w:trPr>
          <w:jc w:val="center"/>
        </w:trPr>
        <w:tc>
          <w:tcPr>
            <w:tcW w:w="1841" w:type="dxa"/>
            <w:vMerge w:val="restart"/>
          </w:tcPr>
          <w:p w:rsidR="00805ED5" w:rsidRPr="004C5EF0" w:rsidRDefault="00805ED5" w:rsidP="004A136C">
            <w:pPr>
              <w:pStyle w:val="TAL"/>
            </w:pPr>
            <w:r w:rsidRPr="004C5EF0">
              <w:t>HARQ</w:t>
            </w:r>
          </w:p>
        </w:tc>
        <w:tc>
          <w:tcPr>
            <w:tcW w:w="5103" w:type="dxa"/>
          </w:tcPr>
          <w:p w:rsidR="00805ED5" w:rsidRPr="004C5EF0" w:rsidRDefault="00805ED5" w:rsidP="004A136C">
            <w:pPr>
              <w:pStyle w:val="TAL"/>
            </w:pPr>
            <w:r w:rsidRPr="004C5EF0">
              <w:t>Maximum number of HARQ transmissions</w:t>
            </w:r>
          </w:p>
        </w:tc>
        <w:tc>
          <w:tcPr>
            <w:tcW w:w="2126" w:type="dxa"/>
            <w:vAlign w:val="center"/>
          </w:tcPr>
          <w:p w:rsidR="00805ED5" w:rsidRPr="004C5EF0" w:rsidRDefault="00805ED5" w:rsidP="004A136C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1</w:t>
            </w:r>
          </w:p>
        </w:tc>
      </w:tr>
      <w:tr w:rsidR="00805ED5" w:rsidRPr="004C5EF0" w:rsidTr="004A136C">
        <w:trPr>
          <w:jc w:val="center"/>
        </w:trPr>
        <w:tc>
          <w:tcPr>
            <w:tcW w:w="1841" w:type="dxa"/>
            <w:vMerge/>
          </w:tcPr>
          <w:p w:rsidR="00805ED5" w:rsidRPr="004C5EF0" w:rsidRDefault="00805ED5" w:rsidP="004A136C">
            <w:pPr>
              <w:pStyle w:val="TAL"/>
            </w:pPr>
          </w:p>
        </w:tc>
        <w:tc>
          <w:tcPr>
            <w:tcW w:w="5103" w:type="dxa"/>
          </w:tcPr>
          <w:p w:rsidR="00805ED5" w:rsidRPr="004C5EF0" w:rsidRDefault="00805ED5" w:rsidP="004A136C">
            <w:pPr>
              <w:pStyle w:val="TAL"/>
            </w:pPr>
            <w:r w:rsidRPr="004C5EF0">
              <w:t>RV sequence</w:t>
            </w:r>
          </w:p>
        </w:tc>
        <w:tc>
          <w:tcPr>
            <w:tcW w:w="2126" w:type="dxa"/>
            <w:vAlign w:val="center"/>
          </w:tcPr>
          <w:p w:rsidR="00805ED5" w:rsidRPr="004C5EF0" w:rsidRDefault="00805ED5" w:rsidP="004A136C">
            <w:pPr>
              <w:pStyle w:val="TAC"/>
              <w:rPr>
                <w:lang w:eastAsia="zh-CN"/>
              </w:rPr>
            </w:pPr>
            <w:r w:rsidRPr="004C5EF0">
              <w:rPr>
                <w:lang w:val="fr-FR"/>
              </w:rPr>
              <w:t>0</w:t>
            </w:r>
          </w:p>
        </w:tc>
      </w:tr>
      <w:tr w:rsidR="00805ED5" w:rsidRPr="004C5EF0" w:rsidTr="004A136C">
        <w:trPr>
          <w:jc w:val="center"/>
        </w:trPr>
        <w:tc>
          <w:tcPr>
            <w:tcW w:w="1841" w:type="dxa"/>
            <w:vMerge w:val="restart"/>
          </w:tcPr>
          <w:p w:rsidR="00805ED5" w:rsidRPr="004C5EF0" w:rsidRDefault="00805ED5" w:rsidP="004A136C">
            <w:pPr>
              <w:pStyle w:val="TAL"/>
            </w:pPr>
            <w:r w:rsidRPr="004C5EF0">
              <w:t>DM</w:t>
            </w:r>
            <w:r w:rsidRPr="004C5EF0">
              <w:rPr>
                <w:lang w:eastAsia="zh-CN"/>
              </w:rPr>
              <w:t>-</w:t>
            </w:r>
            <w:r w:rsidRPr="004C5EF0">
              <w:t>RS</w:t>
            </w:r>
          </w:p>
        </w:tc>
        <w:tc>
          <w:tcPr>
            <w:tcW w:w="5103" w:type="dxa"/>
            <w:vAlign w:val="center"/>
          </w:tcPr>
          <w:p w:rsidR="00805ED5" w:rsidRPr="004C5EF0" w:rsidRDefault="00805ED5" w:rsidP="004A136C">
            <w:pPr>
              <w:pStyle w:val="TAL"/>
            </w:pPr>
            <w:r w:rsidRPr="004C5EF0">
              <w:t>DM</w:t>
            </w:r>
            <w:r w:rsidRPr="004C5EF0">
              <w:rPr>
                <w:lang w:eastAsia="zh-CN"/>
              </w:rPr>
              <w:t>-</w:t>
            </w:r>
            <w:r w:rsidRPr="004C5EF0">
              <w:t>RS configuration type</w:t>
            </w:r>
          </w:p>
        </w:tc>
        <w:tc>
          <w:tcPr>
            <w:tcW w:w="2126" w:type="dxa"/>
            <w:vAlign w:val="center"/>
          </w:tcPr>
          <w:p w:rsidR="00805ED5" w:rsidRPr="004C5EF0" w:rsidRDefault="00805ED5" w:rsidP="004A136C">
            <w:pPr>
              <w:pStyle w:val="TAC"/>
            </w:pPr>
            <w:r w:rsidRPr="004C5EF0">
              <w:t>1</w:t>
            </w:r>
          </w:p>
        </w:tc>
      </w:tr>
      <w:tr w:rsidR="00805ED5" w:rsidRPr="004C5EF0" w:rsidTr="004A136C">
        <w:trPr>
          <w:jc w:val="center"/>
        </w:trPr>
        <w:tc>
          <w:tcPr>
            <w:tcW w:w="1841" w:type="dxa"/>
            <w:vMerge/>
          </w:tcPr>
          <w:p w:rsidR="00805ED5" w:rsidRPr="004C5EF0" w:rsidRDefault="00805ED5" w:rsidP="004A136C">
            <w:pPr>
              <w:pStyle w:val="TAL"/>
              <w:rPr>
                <w:lang w:eastAsia="zh-CN"/>
              </w:rPr>
            </w:pPr>
          </w:p>
        </w:tc>
        <w:tc>
          <w:tcPr>
            <w:tcW w:w="5103" w:type="dxa"/>
            <w:vAlign w:val="center"/>
          </w:tcPr>
          <w:p w:rsidR="00805ED5" w:rsidRPr="004C5EF0" w:rsidRDefault="00805ED5" w:rsidP="004A136C">
            <w:pPr>
              <w:pStyle w:val="TAL"/>
              <w:rPr>
                <w:lang w:eastAsia="zh-CN"/>
              </w:rPr>
            </w:pPr>
            <w:r w:rsidRPr="004C5EF0">
              <w:rPr>
                <w:lang w:eastAsia="zh-CN"/>
              </w:rPr>
              <w:t>DM-RS duration</w:t>
            </w:r>
          </w:p>
        </w:tc>
        <w:tc>
          <w:tcPr>
            <w:tcW w:w="2126" w:type="dxa"/>
            <w:vAlign w:val="center"/>
          </w:tcPr>
          <w:p w:rsidR="00805ED5" w:rsidRPr="004C5EF0" w:rsidRDefault="00805ED5" w:rsidP="004A136C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Single-symbol DM-RS</w:t>
            </w:r>
          </w:p>
        </w:tc>
      </w:tr>
      <w:tr w:rsidR="00805ED5" w:rsidRPr="004C5EF0" w:rsidTr="004A136C">
        <w:trPr>
          <w:jc w:val="center"/>
        </w:trPr>
        <w:tc>
          <w:tcPr>
            <w:tcW w:w="1841" w:type="dxa"/>
            <w:vMerge/>
          </w:tcPr>
          <w:p w:rsidR="00805ED5" w:rsidRPr="004C5EF0" w:rsidRDefault="00805ED5" w:rsidP="004A136C">
            <w:pPr>
              <w:pStyle w:val="TAL"/>
              <w:rPr>
                <w:lang w:eastAsia="zh-CN"/>
              </w:rPr>
            </w:pPr>
          </w:p>
        </w:tc>
        <w:tc>
          <w:tcPr>
            <w:tcW w:w="5103" w:type="dxa"/>
            <w:vAlign w:val="center"/>
          </w:tcPr>
          <w:p w:rsidR="00805ED5" w:rsidRPr="004C5EF0" w:rsidRDefault="00805ED5" w:rsidP="004A136C">
            <w:pPr>
              <w:pStyle w:val="TAL"/>
            </w:pPr>
            <w:r w:rsidRPr="004C5EF0">
              <w:rPr>
                <w:lang w:eastAsia="zh-CN"/>
              </w:rPr>
              <w:t>Additional DM-RS position</w:t>
            </w:r>
          </w:p>
        </w:tc>
        <w:tc>
          <w:tcPr>
            <w:tcW w:w="2126" w:type="dxa"/>
            <w:vAlign w:val="center"/>
          </w:tcPr>
          <w:p w:rsidR="00805ED5" w:rsidRPr="004C5EF0" w:rsidRDefault="00805ED5" w:rsidP="004A136C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pos1</w:t>
            </w:r>
          </w:p>
        </w:tc>
      </w:tr>
      <w:tr w:rsidR="00805ED5" w:rsidRPr="004C5EF0" w:rsidTr="004A136C">
        <w:trPr>
          <w:jc w:val="center"/>
        </w:trPr>
        <w:tc>
          <w:tcPr>
            <w:tcW w:w="1841" w:type="dxa"/>
            <w:vMerge/>
          </w:tcPr>
          <w:p w:rsidR="00805ED5" w:rsidRPr="004C5EF0" w:rsidRDefault="00805ED5" w:rsidP="004A136C">
            <w:pPr>
              <w:pStyle w:val="TAL"/>
            </w:pPr>
          </w:p>
        </w:tc>
        <w:tc>
          <w:tcPr>
            <w:tcW w:w="5103" w:type="dxa"/>
            <w:vAlign w:val="center"/>
          </w:tcPr>
          <w:p w:rsidR="00805ED5" w:rsidRPr="004C5EF0" w:rsidRDefault="00805ED5" w:rsidP="004A136C">
            <w:pPr>
              <w:pStyle w:val="TAL"/>
            </w:pPr>
            <w:r w:rsidRPr="004C5EF0">
              <w:t>Number of DM</w:t>
            </w:r>
            <w:r w:rsidRPr="004C5EF0">
              <w:rPr>
                <w:lang w:eastAsia="zh-CN"/>
              </w:rPr>
              <w:t>-</w:t>
            </w:r>
            <w:r w:rsidRPr="004C5EF0">
              <w:t>RS CDM group(s) without data</w:t>
            </w:r>
          </w:p>
        </w:tc>
        <w:tc>
          <w:tcPr>
            <w:tcW w:w="2126" w:type="dxa"/>
            <w:vAlign w:val="center"/>
          </w:tcPr>
          <w:p w:rsidR="00805ED5" w:rsidRPr="004C5EF0" w:rsidRDefault="00805ED5" w:rsidP="004A136C">
            <w:pPr>
              <w:pStyle w:val="TAC"/>
            </w:pPr>
            <w:r w:rsidRPr="004C5EF0">
              <w:t>2</w:t>
            </w:r>
          </w:p>
        </w:tc>
      </w:tr>
      <w:tr w:rsidR="00805ED5" w:rsidRPr="004C5EF0" w:rsidTr="004A136C">
        <w:trPr>
          <w:jc w:val="center"/>
        </w:trPr>
        <w:tc>
          <w:tcPr>
            <w:tcW w:w="1841" w:type="dxa"/>
            <w:vMerge/>
          </w:tcPr>
          <w:p w:rsidR="00805ED5" w:rsidRPr="004C5EF0" w:rsidRDefault="00805ED5" w:rsidP="004A136C">
            <w:pPr>
              <w:pStyle w:val="TAL"/>
            </w:pPr>
          </w:p>
        </w:tc>
        <w:tc>
          <w:tcPr>
            <w:tcW w:w="5103" w:type="dxa"/>
            <w:vAlign w:val="center"/>
          </w:tcPr>
          <w:p w:rsidR="00805ED5" w:rsidRPr="004C5EF0" w:rsidRDefault="00805ED5" w:rsidP="004A136C">
            <w:pPr>
              <w:pStyle w:val="TAL"/>
              <w:rPr>
                <w:lang w:eastAsia="zh-CN"/>
              </w:rPr>
            </w:pPr>
            <w:r w:rsidRPr="004C5EF0">
              <w:rPr>
                <w:lang w:eastAsia="zh-CN"/>
              </w:rPr>
              <w:t>Ratio of PUSCH EPRE to DM-RS EPRE</w:t>
            </w:r>
          </w:p>
        </w:tc>
        <w:tc>
          <w:tcPr>
            <w:tcW w:w="2126" w:type="dxa"/>
            <w:vAlign w:val="center"/>
          </w:tcPr>
          <w:p w:rsidR="00805ED5" w:rsidRPr="004C5EF0" w:rsidRDefault="00805ED5" w:rsidP="004A136C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 xml:space="preserve">-3 </w:t>
            </w:r>
            <w:r>
              <w:rPr>
                <w:rFonts w:hint="eastAsia"/>
                <w:lang w:eastAsia="zh-CN"/>
              </w:rPr>
              <w:t>dB</w:t>
            </w:r>
          </w:p>
        </w:tc>
      </w:tr>
      <w:tr w:rsidR="00805ED5" w:rsidRPr="004C5EF0" w:rsidTr="004A136C">
        <w:trPr>
          <w:jc w:val="center"/>
        </w:trPr>
        <w:tc>
          <w:tcPr>
            <w:tcW w:w="1841" w:type="dxa"/>
            <w:vMerge/>
          </w:tcPr>
          <w:p w:rsidR="00805ED5" w:rsidRPr="004C5EF0" w:rsidRDefault="00805ED5" w:rsidP="004A136C">
            <w:pPr>
              <w:pStyle w:val="TAL"/>
            </w:pPr>
          </w:p>
        </w:tc>
        <w:tc>
          <w:tcPr>
            <w:tcW w:w="5103" w:type="dxa"/>
            <w:vAlign w:val="center"/>
          </w:tcPr>
          <w:p w:rsidR="00805ED5" w:rsidRPr="004C5EF0" w:rsidRDefault="00805ED5" w:rsidP="004A136C">
            <w:pPr>
              <w:pStyle w:val="TAL"/>
              <w:rPr>
                <w:lang w:eastAsia="zh-CN"/>
              </w:rPr>
            </w:pPr>
            <w:r w:rsidRPr="004C5EF0">
              <w:t>DM</w:t>
            </w:r>
            <w:r w:rsidRPr="004C5EF0">
              <w:rPr>
                <w:lang w:eastAsia="zh-CN"/>
              </w:rPr>
              <w:t>-</w:t>
            </w:r>
            <w:r w:rsidRPr="004C5EF0">
              <w:t>RS port</w:t>
            </w:r>
            <w:r w:rsidRPr="004C5EF0">
              <w:rPr>
                <w:lang w:eastAsia="zh-CN"/>
              </w:rPr>
              <w:t>(s)</w:t>
            </w:r>
          </w:p>
        </w:tc>
        <w:tc>
          <w:tcPr>
            <w:tcW w:w="2126" w:type="dxa"/>
            <w:vAlign w:val="center"/>
          </w:tcPr>
          <w:p w:rsidR="00805ED5" w:rsidRPr="004C5EF0" w:rsidRDefault="00805ED5" w:rsidP="004A136C">
            <w:pPr>
              <w:pStyle w:val="TAC"/>
            </w:pPr>
            <w:r w:rsidRPr="004C5EF0">
              <w:t>{0}</w:t>
            </w:r>
          </w:p>
        </w:tc>
      </w:tr>
      <w:tr w:rsidR="00805ED5" w:rsidRPr="004C5EF0" w:rsidTr="004A136C">
        <w:trPr>
          <w:jc w:val="center"/>
        </w:trPr>
        <w:tc>
          <w:tcPr>
            <w:tcW w:w="1841" w:type="dxa"/>
            <w:vMerge/>
          </w:tcPr>
          <w:p w:rsidR="00805ED5" w:rsidRPr="004C5EF0" w:rsidRDefault="00805ED5" w:rsidP="004A136C">
            <w:pPr>
              <w:pStyle w:val="TAL"/>
            </w:pPr>
          </w:p>
        </w:tc>
        <w:tc>
          <w:tcPr>
            <w:tcW w:w="5103" w:type="dxa"/>
            <w:vAlign w:val="center"/>
          </w:tcPr>
          <w:p w:rsidR="00805ED5" w:rsidRPr="004C5EF0" w:rsidRDefault="00805ED5" w:rsidP="004A136C">
            <w:pPr>
              <w:pStyle w:val="TAL"/>
            </w:pPr>
            <w:r w:rsidRPr="004C5EF0">
              <w:t>DM</w:t>
            </w:r>
            <w:r w:rsidRPr="004C5EF0">
              <w:rPr>
                <w:lang w:eastAsia="zh-CN"/>
              </w:rPr>
              <w:t>-</w:t>
            </w:r>
            <w:r w:rsidRPr="004C5EF0">
              <w:t>RS sequence generation</w:t>
            </w:r>
          </w:p>
        </w:tc>
        <w:tc>
          <w:tcPr>
            <w:tcW w:w="2126" w:type="dxa"/>
            <w:vAlign w:val="center"/>
          </w:tcPr>
          <w:p w:rsidR="00805ED5" w:rsidRPr="004C5EF0" w:rsidRDefault="00805ED5" w:rsidP="004A136C">
            <w:pPr>
              <w:pStyle w:val="TAC"/>
            </w:pPr>
            <w:r w:rsidRPr="00FD0C53">
              <w:rPr>
                <w:i/>
              </w:rPr>
              <w:t>N</w:t>
            </w:r>
            <w:r w:rsidRPr="00FD0C53">
              <w:rPr>
                <w:i/>
                <w:vertAlign w:val="subscript"/>
              </w:rPr>
              <w:t>ID</w:t>
            </w:r>
            <w:r w:rsidRPr="00FD0C53">
              <w:rPr>
                <w:i/>
                <w:vertAlign w:val="superscript"/>
                <w:lang w:eastAsia="zh-CN"/>
              </w:rPr>
              <w:t>0</w:t>
            </w:r>
            <w:r>
              <w:rPr>
                <w:i/>
                <w:lang w:eastAsia="zh-CN"/>
              </w:rPr>
              <w:t xml:space="preserve"> </w:t>
            </w:r>
            <w:r w:rsidRPr="00FD0C53">
              <w:rPr>
                <w:lang w:eastAsia="zh-CN"/>
              </w:rPr>
              <w:t>=</w:t>
            </w:r>
            <w:r>
              <w:rPr>
                <w:lang w:eastAsia="zh-CN"/>
              </w:rPr>
              <w:t xml:space="preserve"> </w:t>
            </w:r>
            <w:r w:rsidRPr="004C5EF0">
              <w:t xml:space="preserve">0, </w:t>
            </w:r>
            <w:r w:rsidRPr="00FD0C53">
              <w:rPr>
                <w:i/>
              </w:rPr>
              <w:t>n</w:t>
            </w:r>
            <w:r w:rsidRPr="00FD0C53">
              <w:rPr>
                <w:i/>
                <w:vertAlign w:val="subscript"/>
              </w:rPr>
              <w:t>SCID</w:t>
            </w:r>
            <w:r w:rsidRPr="004C5EF0">
              <w:t xml:space="preserve"> =</w:t>
            </w:r>
            <w:r>
              <w:t xml:space="preserve"> </w:t>
            </w:r>
            <w:r w:rsidRPr="004C5EF0">
              <w:t>0</w:t>
            </w:r>
          </w:p>
        </w:tc>
      </w:tr>
      <w:tr w:rsidR="00805ED5" w:rsidRPr="004C5EF0" w:rsidTr="004A136C">
        <w:trPr>
          <w:jc w:val="center"/>
        </w:trPr>
        <w:tc>
          <w:tcPr>
            <w:tcW w:w="1841" w:type="dxa"/>
            <w:vMerge w:val="restart"/>
          </w:tcPr>
          <w:p w:rsidR="00805ED5" w:rsidRPr="004C5EF0" w:rsidRDefault="00805ED5" w:rsidP="004A136C">
            <w:pPr>
              <w:pStyle w:val="TAL"/>
              <w:rPr>
                <w:lang w:eastAsia="zh-CN"/>
              </w:rPr>
            </w:pPr>
            <w:r w:rsidRPr="004C5EF0">
              <w:t>Time domain resource</w:t>
            </w:r>
            <w:r w:rsidRPr="004C5EF0">
              <w:rPr>
                <w:lang w:eastAsia="zh-CN"/>
              </w:rPr>
              <w:t xml:space="preserve"> assignment</w:t>
            </w:r>
          </w:p>
        </w:tc>
        <w:tc>
          <w:tcPr>
            <w:tcW w:w="5103" w:type="dxa"/>
          </w:tcPr>
          <w:p w:rsidR="00805ED5" w:rsidRPr="004C5EF0" w:rsidRDefault="00805ED5" w:rsidP="004A136C">
            <w:pPr>
              <w:pStyle w:val="TAL"/>
              <w:rPr>
                <w:lang w:eastAsia="zh-CN"/>
              </w:rPr>
            </w:pPr>
            <w:r w:rsidRPr="00805ED5">
              <w:rPr>
                <w:lang w:eastAsia="zh-CN"/>
              </w:rPr>
              <w:t>PUSCH mapping type</w:t>
            </w:r>
          </w:p>
        </w:tc>
        <w:tc>
          <w:tcPr>
            <w:tcW w:w="2126" w:type="dxa"/>
            <w:vAlign w:val="center"/>
          </w:tcPr>
          <w:p w:rsidR="00805ED5" w:rsidRPr="004C5EF0" w:rsidRDefault="00805ED5" w:rsidP="004A136C">
            <w:pPr>
              <w:pStyle w:val="TAC"/>
              <w:rPr>
                <w:lang w:eastAsia="zh-CN"/>
              </w:rPr>
            </w:pPr>
            <w:r w:rsidRPr="004C5EF0">
              <w:t>A</w:t>
            </w:r>
            <w:r w:rsidRPr="004C5EF0">
              <w:rPr>
                <w:lang w:eastAsia="zh-CN"/>
              </w:rPr>
              <w:t>, B</w:t>
            </w:r>
          </w:p>
        </w:tc>
      </w:tr>
      <w:tr w:rsidR="00805ED5" w:rsidRPr="004C5EF0" w:rsidTr="004A136C">
        <w:trPr>
          <w:jc w:val="center"/>
        </w:trPr>
        <w:tc>
          <w:tcPr>
            <w:tcW w:w="1841" w:type="dxa"/>
            <w:vMerge/>
          </w:tcPr>
          <w:p w:rsidR="00805ED5" w:rsidRPr="004C5EF0" w:rsidRDefault="00805ED5" w:rsidP="004A136C">
            <w:pPr>
              <w:pStyle w:val="TAL"/>
            </w:pPr>
          </w:p>
        </w:tc>
        <w:tc>
          <w:tcPr>
            <w:tcW w:w="5103" w:type="dxa"/>
          </w:tcPr>
          <w:p w:rsidR="00805ED5" w:rsidRPr="004C5EF0" w:rsidRDefault="00805ED5" w:rsidP="004A136C">
            <w:pPr>
              <w:pStyle w:val="TAL"/>
              <w:rPr>
                <w:lang w:eastAsia="zh-CN"/>
              </w:rPr>
            </w:pPr>
            <w:r w:rsidRPr="004C5EF0">
              <w:rPr>
                <w:lang w:eastAsia="zh-CN"/>
              </w:rPr>
              <w:t>Start symbol</w:t>
            </w:r>
          </w:p>
        </w:tc>
        <w:tc>
          <w:tcPr>
            <w:tcW w:w="2126" w:type="dxa"/>
            <w:vAlign w:val="center"/>
          </w:tcPr>
          <w:p w:rsidR="00805ED5" w:rsidRPr="004C5EF0" w:rsidRDefault="00805ED5" w:rsidP="004A136C">
            <w:pPr>
              <w:pStyle w:val="TAC"/>
            </w:pPr>
            <w:r w:rsidRPr="004C5EF0">
              <w:t>0</w:t>
            </w:r>
          </w:p>
        </w:tc>
      </w:tr>
      <w:tr w:rsidR="00805ED5" w:rsidRPr="004C5EF0" w:rsidTr="004A136C">
        <w:trPr>
          <w:jc w:val="center"/>
        </w:trPr>
        <w:tc>
          <w:tcPr>
            <w:tcW w:w="1841" w:type="dxa"/>
            <w:vMerge/>
          </w:tcPr>
          <w:p w:rsidR="00805ED5" w:rsidRPr="004C5EF0" w:rsidRDefault="00805ED5" w:rsidP="004A136C">
            <w:pPr>
              <w:pStyle w:val="TAL"/>
            </w:pPr>
          </w:p>
        </w:tc>
        <w:tc>
          <w:tcPr>
            <w:tcW w:w="5103" w:type="dxa"/>
          </w:tcPr>
          <w:p w:rsidR="00805ED5" w:rsidRPr="004C5EF0" w:rsidRDefault="00805ED5" w:rsidP="004A136C">
            <w:pPr>
              <w:pStyle w:val="TAL"/>
              <w:rPr>
                <w:lang w:eastAsia="zh-CN"/>
              </w:rPr>
            </w:pPr>
            <w:r w:rsidRPr="004C5EF0">
              <w:rPr>
                <w:lang w:eastAsia="zh-CN"/>
              </w:rPr>
              <w:t>Allocation length</w:t>
            </w:r>
          </w:p>
        </w:tc>
        <w:tc>
          <w:tcPr>
            <w:tcW w:w="2126" w:type="dxa"/>
            <w:vAlign w:val="center"/>
          </w:tcPr>
          <w:p w:rsidR="00805ED5" w:rsidRPr="004C5EF0" w:rsidRDefault="00805ED5" w:rsidP="004A136C">
            <w:pPr>
              <w:pStyle w:val="TAC"/>
            </w:pPr>
            <w:r w:rsidRPr="004C5EF0">
              <w:t>14</w:t>
            </w:r>
          </w:p>
        </w:tc>
      </w:tr>
      <w:tr w:rsidR="00805ED5" w:rsidRPr="004C5EF0" w:rsidTr="004A136C">
        <w:trPr>
          <w:jc w:val="center"/>
        </w:trPr>
        <w:tc>
          <w:tcPr>
            <w:tcW w:w="1841" w:type="dxa"/>
            <w:vMerge w:val="restart"/>
          </w:tcPr>
          <w:p w:rsidR="00805ED5" w:rsidRPr="004C5EF0" w:rsidRDefault="00805ED5" w:rsidP="004A136C">
            <w:pPr>
              <w:pStyle w:val="TAL"/>
              <w:rPr>
                <w:lang w:eastAsia="zh-CN"/>
              </w:rPr>
            </w:pPr>
            <w:r w:rsidRPr="004C5EF0">
              <w:t>Frequency domain resource</w:t>
            </w:r>
            <w:r w:rsidRPr="004C5EF0">
              <w:rPr>
                <w:lang w:eastAsia="zh-CN"/>
              </w:rPr>
              <w:t xml:space="preserve"> assignment</w:t>
            </w:r>
          </w:p>
        </w:tc>
        <w:tc>
          <w:tcPr>
            <w:tcW w:w="5103" w:type="dxa"/>
          </w:tcPr>
          <w:p w:rsidR="00805ED5" w:rsidRPr="004C5EF0" w:rsidRDefault="00805ED5" w:rsidP="004A136C">
            <w:pPr>
              <w:pStyle w:val="TAL"/>
            </w:pPr>
            <w:r w:rsidRPr="004C5EF0">
              <w:t>RB assignment</w:t>
            </w:r>
          </w:p>
        </w:tc>
        <w:tc>
          <w:tcPr>
            <w:tcW w:w="2126" w:type="dxa"/>
            <w:vAlign w:val="center"/>
          </w:tcPr>
          <w:p w:rsidR="00805ED5" w:rsidRPr="004C5EF0" w:rsidRDefault="00805ED5" w:rsidP="004A136C">
            <w:pPr>
              <w:pStyle w:val="TAC"/>
            </w:pPr>
            <w:r w:rsidRPr="004C5EF0">
              <w:t>Full applicable test bandwidth</w:t>
            </w:r>
          </w:p>
        </w:tc>
      </w:tr>
      <w:tr w:rsidR="00805ED5" w:rsidRPr="004C5EF0" w:rsidTr="004A136C">
        <w:trPr>
          <w:jc w:val="center"/>
        </w:trPr>
        <w:tc>
          <w:tcPr>
            <w:tcW w:w="1841" w:type="dxa"/>
            <w:vMerge/>
          </w:tcPr>
          <w:p w:rsidR="00805ED5" w:rsidRPr="004C5EF0" w:rsidRDefault="00805ED5" w:rsidP="004A136C">
            <w:pPr>
              <w:pStyle w:val="TAL"/>
            </w:pPr>
          </w:p>
        </w:tc>
        <w:tc>
          <w:tcPr>
            <w:tcW w:w="5103" w:type="dxa"/>
          </w:tcPr>
          <w:p w:rsidR="00805ED5" w:rsidRPr="004C5EF0" w:rsidRDefault="00805ED5" w:rsidP="004A136C">
            <w:pPr>
              <w:pStyle w:val="TAL"/>
            </w:pPr>
            <w:r w:rsidRPr="004C5EF0">
              <w:t>Frequency hopping</w:t>
            </w:r>
          </w:p>
        </w:tc>
        <w:tc>
          <w:tcPr>
            <w:tcW w:w="2126" w:type="dxa"/>
            <w:vAlign w:val="center"/>
          </w:tcPr>
          <w:p w:rsidR="00805ED5" w:rsidRPr="004C5EF0" w:rsidRDefault="00805ED5" w:rsidP="004A136C">
            <w:pPr>
              <w:pStyle w:val="TAC"/>
            </w:pPr>
            <w:r w:rsidRPr="004C5EF0">
              <w:t>Disabled</w:t>
            </w:r>
          </w:p>
        </w:tc>
      </w:tr>
      <w:tr w:rsidR="00805ED5" w:rsidRPr="004C5EF0" w:rsidTr="004A136C">
        <w:trPr>
          <w:jc w:val="center"/>
        </w:trPr>
        <w:tc>
          <w:tcPr>
            <w:tcW w:w="6944" w:type="dxa"/>
            <w:gridSpan w:val="2"/>
            <w:vAlign w:val="center"/>
          </w:tcPr>
          <w:p w:rsidR="00805ED5" w:rsidRPr="004C5EF0" w:rsidRDefault="00805ED5" w:rsidP="004A136C">
            <w:pPr>
              <w:pStyle w:val="TAL"/>
            </w:pPr>
            <w:r w:rsidRPr="004C5EF0">
              <w:t>Code block group based PUSCH transmission</w:t>
            </w:r>
          </w:p>
        </w:tc>
        <w:tc>
          <w:tcPr>
            <w:tcW w:w="2126" w:type="dxa"/>
            <w:vAlign w:val="center"/>
          </w:tcPr>
          <w:p w:rsidR="00805ED5" w:rsidRPr="004C5EF0" w:rsidRDefault="00805ED5" w:rsidP="004A136C">
            <w:pPr>
              <w:pStyle w:val="TAC"/>
            </w:pPr>
            <w:r w:rsidRPr="004C5EF0">
              <w:t>Disabled</w:t>
            </w:r>
          </w:p>
        </w:tc>
      </w:tr>
      <w:tr w:rsidR="00805ED5" w:rsidRPr="004C5EF0" w:rsidTr="004A136C">
        <w:trPr>
          <w:jc w:val="center"/>
        </w:trPr>
        <w:tc>
          <w:tcPr>
            <w:tcW w:w="1841" w:type="dxa"/>
            <w:vMerge w:val="restart"/>
            <w:vAlign w:val="center"/>
          </w:tcPr>
          <w:p w:rsidR="00805ED5" w:rsidRPr="004C5EF0" w:rsidRDefault="00805ED5" w:rsidP="004A136C">
            <w:pPr>
              <w:pStyle w:val="TAL"/>
              <w:rPr>
                <w:lang w:eastAsia="zh-CN"/>
              </w:rPr>
            </w:pPr>
            <w:r w:rsidRPr="004C5EF0">
              <w:rPr>
                <w:lang w:eastAsia="zh-CN"/>
              </w:rPr>
              <w:t>UC</w:t>
            </w:r>
          </w:p>
        </w:tc>
        <w:tc>
          <w:tcPr>
            <w:tcW w:w="5103" w:type="dxa"/>
            <w:vAlign w:val="center"/>
          </w:tcPr>
          <w:p w:rsidR="00805ED5" w:rsidRPr="004C5EF0" w:rsidRDefault="00805ED5" w:rsidP="004A136C">
            <w:pPr>
              <w:pStyle w:val="TAL"/>
              <w:rPr>
                <w:lang w:eastAsia="zh-CN"/>
              </w:rPr>
            </w:pPr>
            <w:r w:rsidRPr="004C5EF0">
              <w:rPr>
                <w:lang w:eastAsia="zh-CN"/>
              </w:rPr>
              <w:t>Number of CSI part 1 and CSI part 2 information bit payload</w:t>
            </w:r>
          </w:p>
        </w:tc>
        <w:tc>
          <w:tcPr>
            <w:tcW w:w="2126" w:type="dxa"/>
            <w:vAlign w:val="center"/>
          </w:tcPr>
          <w:p w:rsidR="00805ED5" w:rsidRPr="004C5EF0" w:rsidRDefault="00805ED5" w:rsidP="004A136C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{5,2}, {20, 20}</w:t>
            </w:r>
          </w:p>
        </w:tc>
      </w:tr>
      <w:tr w:rsidR="00805ED5" w:rsidRPr="004C5EF0" w:rsidTr="004A136C">
        <w:trPr>
          <w:jc w:val="center"/>
        </w:trPr>
        <w:tc>
          <w:tcPr>
            <w:tcW w:w="1841" w:type="dxa"/>
            <w:vMerge/>
            <w:vAlign w:val="center"/>
          </w:tcPr>
          <w:p w:rsidR="00805ED5" w:rsidRPr="004C5EF0" w:rsidRDefault="00805ED5" w:rsidP="004A136C">
            <w:pPr>
              <w:pStyle w:val="TAL"/>
              <w:rPr>
                <w:lang w:eastAsia="zh-CN"/>
              </w:rPr>
            </w:pPr>
          </w:p>
        </w:tc>
        <w:tc>
          <w:tcPr>
            <w:tcW w:w="5103" w:type="dxa"/>
            <w:vAlign w:val="center"/>
          </w:tcPr>
          <w:p w:rsidR="00805ED5" w:rsidRPr="004C5EF0" w:rsidRDefault="00805ED5" w:rsidP="004A136C">
            <w:pPr>
              <w:pStyle w:val="TAL"/>
              <w:rPr>
                <w:i/>
                <w:lang w:eastAsia="zh-CN"/>
              </w:rPr>
            </w:pPr>
            <w:r w:rsidRPr="004C5EF0">
              <w:rPr>
                <w:i/>
                <w:lang w:eastAsia="zh-CN"/>
              </w:rPr>
              <w:t xml:space="preserve">scaling </w:t>
            </w:r>
          </w:p>
        </w:tc>
        <w:tc>
          <w:tcPr>
            <w:tcW w:w="2126" w:type="dxa"/>
            <w:vAlign w:val="center"/>
          </w:tcPr>
          <w:p w:rsidR="00805ED5" w:rsidRPr="004C5EF0" w:rsidRDefault="00805ED5" w:rsidP="004A136C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1</w:t>
            </w:r>
          </w:p>
        </w:tc>
      </w:tr>
      <w:tr w:rsidR="00805ED5" w:rsidRPr="004C5EF0" w:rsidTr="004A136C">
        <w:trPr>
          <w:jc w:val="center"/>
        </w:trPr>
        <w:tc>
          <w:tcPr>
            <w:tcW w:w="1841" w:type="dxa"/>
            <w:vMerge/>
            <w:vAlign w:val="center"/>
          </w:tcPr>
          <w:p w:rsidR="00805ED5" w:rsidRPr="004C5EF0" w:rsidRDefault="00805ED5" w:rsidP="004A136C">
            <w:pPr>
              <w:pStyle w:val="TAL"/>
              <w:rPr>
                <w:lang w:eastAsia="zh-CN"/>
              </w:rPr>
            </w:pPr>
          </w:p>
        </w:tc>
        <w:tc>
          <w:tcPr>
            <w:tcW w:w="5103" w:type="dxa"/>
            <w:vAlign w:val="center"/>
          </w:tcPr>
          <w:p w:rsidR="00805ED5" w:rsidRPr="004C5EF0" w:rsidRDefault="00805ED5" w:rsidP="004A136C">
            <w:pPr>
              <w:pStyle w:val="TAL"/>
              <w:rPr>
                <w:i/>
                <w:lang w:eastAsia="zh-CN"/>
              </w:rPr>
            </w:pPr>
            <w:r w:rsidRPr="004C5EF0">
              <w:rPr>
                <w:i/>
                <w:lang w:eastAsia="zh-CN"/>
              </w:rPr>
              <w:t>betaOffsetACK-Index1</w:t>
            </w:r>
          </w:p>
        </w:tc>
        <w:tc>
          <w:tcPr>
            <w:tcW w:w="2126" w:type="dxa"/>
            <w:vAlign w:val="center"/>
          </w:tcPr>
          <w:p w:rsidR="00805ED5" w:rsidRPr="004C5EF0" w:rsidRDefault="00805ED5" w:rsidP="004A136C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11</w:t>
            </w:r>
          </w:p>
        </w:tc>
      </w:tr>
      <w:tr w:rsidR="00805ED5" w:rsidRPr="004C5EF0" w:rsidTr="004A136C">
        <w:trPr>
          <w:jc w:val="center"/>
        </w:trPr>
        <w:tc>
          <w:tcPr>
            <w:tcW w:w="1841" w:type="dxa"/>
            <w:vMerge/>
            <w:vAlign w:val="center"/>
          </w:tcPr>
          <w:p w:rsidR="00805ED5" w:rsidRPr="004C5EF0" w:rsidRDefault="00805ED5" w:rsidP="004A136C">
            <w:pPr>
              <w:pStyle w:val="TAL"/>
              <w:rPr>
                <w:lang w:eastAsia="zh-CN"/>
              </w:rPr>
            </w:pPr>
          </w:p>
        </w:tc>
        <w:tc>
          <w:tcPr>
            <w:tcW w:w="5103" w:type="dxa"/>
            <w:vAlign w:val="center"/>
          </w:tcPr>
          <w:p w:rsidR="00805ED5" w:rsidRPr="004C5EF0" w:rsidRDefault="00805ED5" w:rsidP="004A136C">
            <w:pPr>
              <w:pStyle w:val="TAL"/>
              <w:rPr>
                <w:i/>
                <w:lang w:eastAsia="zh-CN"/>
              </w:rPr>
            </w:pPr>
            <w:r w:rsidRPr="004C5EF0">
              <w:rPr>
                <w:i/>
                <w:lang w:eastAsia="zh-CN"/>
              </w:rPr>
              <w:t>betaOffsetCSI-Part1-Index1 and betaOffsetCSI-Part1-Index2</w:t>
            </w:r>
          </w:p>
        </w:tc>
        <w:tc>
          <w:tcPr>
            <w:tcW w:w="2126" w:type="dxa"/>
            <w:vAlign w:val="center"/>
          </w:tcPr>
          <w:p w:rsidR="00805ED5" w:rsidRPr="004C5EF0" w:rsidRDefault="00805ED5" w:rsidP="004A136C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13</w:t>
            </w:r>
          </w:p>
        </w:tc>
      </w:tr>
      <w:tr w:rsidR="00805ED5" w:rsidRPr="004C5EF0" w:rsidTr="004A136C">
        <w:trPr>
          <w:jc w:val="center"/>
        </w:trPr>
        <w:tc>
          <w:tcPr>
            <w:tcW w:w="1841" w:type="dxa"/>
            <w:vMerge/>
            <w:vAlign w:val="center"/>
          </w:tcPr>
          <w:p w:rsidR="00805ED5" w:rsidRPr="004C5EF0" w:rsidRDefault="00805ED5" w:rsidP="004A136C">
            <w:pPr>
              <w:pStyle w:val="TAL"/>
              <w:rPr>
                <w:lang w:eastAsia="zh-CN"/>
              </w:rPr>
            </w:pPr>
          </w:p>
        </w:tc>
        <w:tc>
          <w:tcPr>
            <w:tcW w:w="5103" w:type="dxa"/>
            <w:vAlign w:val="center"/>
          </w:tcPr>
          <w:p w:rsidR="00805ED5" w:rsidRPr="004C5EF0" w:rsidRDefault="00805ED5" w:rsidP="004A136C">
            <w:pPr>
              <w:pStyle w:val="TAL"/>
              <w:rPr>
                <w:i/>
                <w:lang w:eastAsia="zh-CN"/>
              </w:rPr>
            </w:pPr>
            <w:r w:rsidRPr="004C5EF0">
              <w:rPr>
                <w:i/>
                <w:lang w:eastAsia="zh-CN"/>
              </w:rPr>
              <w:t>betaOffsetCSI-Part2-Index1 and betaOffsetCSI-Part2-Index2</w:t>
            </w:r>
          </w:p>
        </w:tc>
        <w:tc>
          <w:tcPr>
            <w:tcW w:w="2126" w:type="dxa"/>
            <w:vAlign w:val="center"/>
          </w:tcPr>
          <w:p w:rsidR="00805ED5" w:rsidRPr="004C5EF0" w:rsidRDefault="00805ED5" w:rsidP="004A136C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13</w:t>
            </w:r>
          </w:p>
        </w:tc>
      </w:tr>
      <w:tr w:rsidR="00805ED5" w:rsidRPr="004C5EF0" w:rsidTr="004A136C">
        <w:trPr>
          <w:jc w:val="center"/>
        </w:trPr>
        <w:tc>
          <w:tcPr>
            <w:tcW w:w="1841" w:type="dxa"/>
            <w:vMerge/>
            <w:vAlign w:val="center"/>
          </w:tcPr>
          <w:p w:rsidR="00805ED5" w:rsidRPr="004C5EF0" w:rsidRDefault="00805ED5" w:rsidP="004A136C">
            <w:pPr>
              <w:pStyle w:val="TAL"/>
              <w:rPr>
                <w:lang w:eastAsia="zh-CN"/>
              </w:rPr>
            </w:pPr>
          </w:p>
        </w:tc>
        <w:tc>
          <w:tcPr>
            <w:tcW w:w="5103" w:type="dxa"/>
            <w:vAlign w:val="center"/>
          </w:tcPr>
          <w:p w:rsidR="00805ED5" w:rsidRPr="004C5EF0" w:rsidRDefault="00805ED5" w:rsidP="004A136C">
            <w:pPr>
              <w:pStyle w:val="TAL"/>
              <w:rPr>
                <w:lang w:eastAsia="zh-CN"/>
              </w:rPr>
            </w:pPr>
            <w:r w:rsidRPr="004C5EF0">
              <w:rPr>
                <w:lang w:eastAsia="zh-CN"/>
              </w:rPr>
              <w:t xml:space="preserve">UCI partition for frequency hopping </w:t>
            </w:r>
          </w:p>
        </w:tc>
        <w:tc>
          <w:tcPr>
            <w:tcW w:w="2126" w:type="dxa"/>
            <w:vAlign w:val="center"/>
          </w:tcPr>
          <w:p w:rsidR="00805ED5" w:rsidRPr="004C5EF0" w:rsidRDefault="00805ED5" w:rsidP="004A136C">
            <w:pPr>
              <w:pStyle w:val="TAC"/>
              <w:rPr>
                <w:lang w:eastAsia="zh-CN"/>
              </w:rPr>
            </w:pPr>
            <w:r w:rsidRPr="004C5EF0">
              <w:t>Disabled</w:t>
            </w:r>
          </w:p>
        </w:tc>
      </w:tr>
      <w:tr w:rsidR="00805ED5" w:rsidRPr="004C5EF0" w:rsidTr="004A136C">
        <w:trPr>
          <w:jc w:val="center"/>
        </w:trPr>
        <w:tc>
          <w:tcPr>
            <w:tcW w:w="9070" w:type="dxa"/>
            <w:gridSpan w:val="3"/>
            <w:vAlign w:val="center"/>
          </w:tcPr>
          <w:p w:rsidR="00805ED5" w:rsidRPr="004C5EF0" w:rsidRDefault="00805ED5" w:rsidP="004A136C">
            <w:pPr>
              <w:pStyle w:val="TAN"/>
            </w:pPr>
            <w:r w:rsidRPr="00BB2215">
              <w:rPr>
                <w:rFonts w:hint="eastAsia"/>
                <w:lang w:eastAsia="zh-CN"/>
              </w:rPr>
              <w:t>Note 1:</w:t>
            </w:r>
            <w:r w:rsidRPr="004C5EF0">
              <w:tab/>
            </w:r>
            <w:r w:rsidRPr="00BB2215">
              <w:rPr>
                <w:rFonts w:hint="eastAsia"/>
                <w:lang w:eastAsia="zh-CN"/>
              </w:rPr>
              <w:t>The same requirements are applicable to FDD and TDD with different UL-DL patterns.</w:t>
            </w:r>
          </w:p>
        </w:tc>
      </w:tr>
    </w:tbl>
    <w:p w:rsidR="00805ED5" w:rsidRPr="004C5EF0" w:rsidRDefault="00805ED5" w:rsidP="00C65335">
      <w:pPr>
        <w:rPr>
          <w:lang w:eastAsia="zh-CN"/>
        </w:rPr>
      </w:pPr>
    </w:p>
    <w:p w:rsidR="00805ED5" w:rsidRPr="00BB2215" w:rsidRDefault="00805ED5" w:rsidP="00805ED5">
      <w:pPr>
        <w:pStyle w:val="B1"/>
      </w:pPr>
      <w:bookmarkStart w:id="28" w:name="_Toc21099349"/>
      <w:r w:rsidRPr="00BB2215">
        <w:rPr>
          <w:rFonts w:hint="eastAsia"/>
          <w:lang w:eastAsia="zh-CN"/>
        </w:rPr>
        <w:t>4</w:t>
      </w:r>
      <w:r w:rsidRPr="00BB2215">
        <w:t>)</w:t>
      </w:r>
      <w:r w:rsidRPr="00BB2215">
        <w:tab/>
        <w:t xml:space="preserve">The multipath fading emulators shall be configured according to the corresponding channel model defined in </w:t>
      </w:r>
      <w:r w:rsidRPr="00BB2215">
        <w:rPr>
          <w:lang w:eastAsia="zh-CN"/>
        </w:rPr>
        <w:t>annex G</w:t>
      </w:r>
      <w:r w:rsidRPr="00BB2215">
        <w:t>.</w:t>
      </w:r>
    </w:p>
    <w:p w:rsidR="00805ED5" w:rsidRPr="00BB2215" w:rsidRDefault="00805ED5" w:rsidP="00805ED5">
      <w:pPr>
        <w:pStyle w:val="B1"/>
        <w:rPr>
          <w:lang w:eastAsia="zh-CN"/>
        </w:rPr>
      </w:pPr>
      <w:r w:rsidRPr="00BB2215">
        <w:rPr>
          <w:rFonts w:hint="eastAsia"/>
          <w:lang w:eastAsia="zh-CN"/>
        </w:rPr>
        <w:t>5</w:t>
      </w:r>
      <w:r w:rsidRPr="00BB2215">
        <w:t>)</w:t>
      </w:r>
      <w:r w:rsidRPr="00BB2215">
        <w:tab/>
        <w:t>Adjust the equipment so that required SNR specified in table 8.2.</w:t>
      </w:r>
      <w:r w:rsidRPr="00BB2215">
        <w:rPr>
          <w:lang w:eastAsia="zh-CN"/>
        </w:rPr>
        <w:t>3</w:t>
      </w:r>
      <w:r w:rsidRPr="00BB2215">
        <w:t>.5-1 to 8.2.</w:t>
      </w:r>
      <w:r w:rsidRPr="00BB2215">
        <w:rPr>
          <w:lang w:eastAsia="zh-CN"/>
        </w:rPr>
        <w:t>3</w:t>
      </w:r>
      <w:r w:rsidRPr="00BB2215">
        <w:t>.5-</w:t>
      </w:r>
      <w:r w:rsidRPr="00BB2215">
        <w:rPr>
          <w:lang w:eastAsia="zh-CN"/>
        </w:rPr>
        <w:t>4</w:t>
      </w:r>
      <w:r w:rsidRPr="00BB2215">
        <w:t xml:space="preserve"> is achieved at the BS inpu</w:t>
      </w:r>
      <w:r w:rsidRPr="00BB2215">
        <w:rPr>
          <w:lang w:eastAsia="zh-CN"/>
        </w:rPr>
        <w:t>t during the UCI multiplexed on PUSCH transmissions.</w:t>
      </w:r>
    </w:p>
    <w:p w:rsidR="00805ED5" w:rsidRPr="00BB2215" w:rsidRDefault="00805ED5" w:rsidP="00805ED5">
      <w:pPr>
        <w:pStyle w:val="B1"/>
        <w:rPr>
          <w:lang w:eastAsia="zh-CN"/>
        </w:rPr>
      </w:pPr>
      <w:r w:rsidRPr="00BB2215">
        <w:rPr>
          <w:rFonts w:hint="eastAsia"/>
          <w:lang w:eastAsia="zh-CN"/>
        </w:rPr>
        <w:t>6</w:t>
      </w:r>
      <w:r w:rsidRPr="00BB2215">
        <w:t>)</w:t>
      </w:r>
      <w:r w:rsidRPr="00BB2215">
        <w:tab/>
      </w:r>
      <w:r w:rsidRPr="00BB2215">
        <w:rPr>
          <w:lang w:eastAsia="zh-CN"/>
        </w:rPr>
        <w:t xml:space="preserve">The signal generators sends a test pattern where UCI with CSI part 1 and CSI part 2 information can be multiplexed on PUSCH. </w:t>
      </w:r>
      <w:r w:rsidR="00055794" w:rsidRPr="00BB2215">
        <w:rPr>
          <w:lang w:eastAsia="zh-CN"/>
        </w:rPr>
        <w:t>The following statistics are kept: the number of incorrectly decoded CSI part 1 information transmission, the number of incorrectly decoded CSI part 2 information transmission during UCI multiplexed on PUSCH transmission.</w:t>
      </w:r>
    </w:p>
    <w:p w:rsidR="00805ED5" w:rsidRPr="004C5EF0" w:rsidRDefault="00805ED5" w:rsidP="00805ED5">
      <w:pPr>
        <w:pStyle w:val="Heading4"/>
      </w:pPr>
      <w:bookmarkStart w:id="29" w:name="_Toc29809437"/>
      <w:bookmarkStart w:id="30" w:name="_Toc29809946"/>
      <w:r w:rsidRPr="004C5EF0">
        <w:t>8.2.</w:t>
      </w:r>
      <w:r w:rsidRPr="004C5EF0">
        <w:rPr>
          <w:lang w:eastAsia="zh-CN"/>
        </w:rPr>
        <w:t>3</w:t>
      </w:r>
      <w:r w:rsidRPr="004C5EF0">
        <w:t>.5</w:t>
      </w:r>
      <w:r w:rsidRPr="004C5EF0">
        <w:tab/>
        <w:t>Test Requirement</w:t>
      </w:r>
      <w:bookmarkEnd w:id="28"/>
      <w:bookmarkEnd w:id="29"/>
      <w:bookmarkEnd w:id="30"/>
    </w:p>
    <w:p w:rsidR="00805ED5" w:rsidRPr="00C65335" w:rsidRDefault="00805ED5" w:rsidP="00805ED5">
      <w:r w:rsidRPr="00C65335">
        <w:t xml:space="preserve">The fractional of incorrectly decoded UCI </w:t>
      </w:r>
      <w:r>
        <w:rPr>
          <w:rFonts w:hint="eastAsia"/>
          <w:lang w:eastAsia="zh-CN"/>
        </w:rPr>
        <w:t>with</w:t>
      </w:r>
      <w:r w:rsidRPr="00C65335">
        <w:t xml:space="preserve"> CSI part 1 according to clause 8.2.3.4.2 shall be less than 0.1 % for SNR listed in table 8.2.3.5-1 and table 8.2.3.5-2. The fractional of incorrectly decoded UCI </w:t>
      </w:r>
      <w:r>
        <w:rPr>
          <w:rFonts w:hint="eastAsia"/>
          <w:lang w:eastAsia="zh-CN"/>
        </w:rPr>
        <w:t>with</w:t>
      </w:r>
      <w:r w:rsidRPr="00C65335">
        <w:t xml:space="preserve"> CSI part 2 according to clause 8.2.3.4.2 shall be less than 1 % for SNR listed in table 8.2.3.5-3 and table 8.2.3.5-4.</w:t>
      </w:r>
    </w:p>
    <w:p w:rsidR="00805ED5" w:rsidRPr="00805ED5" w:rsidRDefault="00805ED5" w:rsidP="00805ED5">
      <w:pPr>
        <w:pStyle w:val="TH"/>
      </w:pPr>
      <w:r w:rsidRPr="00805ED5">
        <w:lastRenderedPageBreak/>
        <w:t>Table 8.</w:t>
      </w:r>
      <w:r w:rsidRPr="004C5EF0">
        <w:rPr>
          <w:lang w:eastAsia="zh-CN"/>
        </w:rPr>
        <w:t>2</w:t>
      </w:r>
      <w:r w:rsidRPr="00805ED5">
        <w:t>.</w:t>
      </w:r>
      <w:r w:rsidRPr="004C5EF0">
        <w:rPr>
          <w:lang w:eastAsia="zh-CN"/>
        </w:rPr>
        <w:t>3</w:t>
      </w:r>
      <w:r w:rsidRPr="00805ED5">
        <w:t>.</w:t>
      </w:r>
      <w:r w:rsidRPr="004C5EF0">
        <w:rPr>
          <w:lang w:eastAsia="zh-CN"/>
        </w:rPr>
        <w:t>5</w:t>
      </w:r>
      <w:r w:rsidRPr="00805ED5">
        <w:t xml:space="preserve">-1: </w:t>
      </w:r>
      <w:r w:rsidRPr="004C5EF0">
        <w:rPr>
          <w:lang w:eastAsia="zh-CN"/>
        </w:rPr>
        <w:t>Test</w:t>
      </w:r>
      <w:r w:rsidRPr="00805ED5">
        <w:t xml:space="preserve"> requirements for </w:t>
      </w:r>
      <w:r w:rsidRPr="004C5EF0">
        <w:rPr>
          <w:lang w:eastAsia="zh-CN"/>
        </w:rPr>
        <w:t>UCI multiplexed on PUSCH, Type A, CSI part 1, 10 MHz channel bandwidth,</w:t>
      </w:r>
      <w:r w:rsidRPr="00805ED5">
        <w:t xml:space="preserve"> </w:t>
      </w:r>
      <w:r w:rsidRPr="004C5EF0">
        <w:rPr>
          <w:lang w:eastAsia="zh-CN"/>
        </w:rPr>
        <w:t>30</w:t>
      </w:r>
      <w:r w:rsidRPr="00805ED5">
        <w:t xml:space="preserve"> kHz SCS</w:t>
      </w:r>
    </w:p>
    <w:tbl>
      <w:tblPr>
        <w:tblW w:w="97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28"/>
        <w:gridCol w:w="1128"/>
        <w:gridCol w:w="825"/>
        <w:gridCol w:w="1643"/>
        <w:gridCol w:w="1334"/>
        <w:gridCol w:w="1417"/>
        <w:gridCol w:w="1418"/>
        <w:gridCol w:w="870"/>
      </w:tblGrid>
      <w:tr w:rsidR="00805ED5" w:rsidRPr="004C5EF0" w:rsidTr="004A136C">
        <w:trPr>
          <w:trHeight w:val="1242"/>
          <w:jc w:val="center"/>
        </w:trPr>
        <w:tc>
          <w:tcPr>
            <w:tcW w:w="1128" w:type="dxa"/>
            <w:vAlign w:val="center"/>
          </w:tcPr>
          <w:p w:rsidR="00805ED5" w:rsidRPr="00805ED5" w:rsidRDefault="00805ED5" w:rsidP="004A136C">
            <w:pPr>
              <w:pStyle w:val="TAH"/>
            </w:pPr>
            <w:r w:rsidRPr="00805ED5">
              <w:t>Number of TX antennas</w:t>
            </w:r>
          </w:p>
        </w:tc>
        <w:tc>
          <w:tcPr>
            <w:tcW w:w="1128" w:type="dxa"/>
            <w:vAlign w:val="center"/>
          </w:tcPr>
          <w:p w:rsidR="00805ED5" w:rsidRPr="00805ED5" w:rsidRDefault="00805ED5" w:rsidP="004A136C">
            <w:pPr>
              <w:pStyle w:val="TAH"/>
            </w:pPr>
            <w:r w:rsidRPr="00805ED5">
              <w:t>Number of RX antennas</w:t>
            </w:r>
          </w:p>
        </w:tc>
        <w:tc>
          <w:tcPr>
            <w:tcW w:w="825" w:type="dxa"/>
            <w:vAlign w:val="center"/>
          </w:tcPr>
          <w:p w:rsidR="00805ED5" w:rsidRPr="00805ED5" w:rsidRDefault="00805ED5" w:rsidP="004A136C">
            <w:pPr>
              <w:pStyle w:val="TAH"/>
            </w:pPr>
            <w:r w:rsidRPr="00805ED5">
              <w:t>Cyclic Prefix</w:t>
            </w:r>
          </w:p>
        </w:tc>
        <w:tc>
          <w:tcPr>
            <w:tcW w:w="1643" w:type="dxa"/>
            <w:vAlign w:val="center"/>
          </w:tcPr>
          <w:p w:rsidR="00805ED5" w:rsidRPr="00805ED5" w:rsidRDefault="00805ED5" w:rsidP="004A136C">
            <w:pPr>
              <w:pStyle w:val="TAH"/>
            </w:pPr>
            <w:r w:rsidRPr="00805ED5">
              <w:t>Propagation conditions and correlation matrix (Annex G)</w:t>
            </w:r>
          </w:p>
        </w:tc>
        <w:tc>
          <w:tcPr>
            <w:tcW w:w="1334" w:type="dxa"/>
            <w:vAlign w:val="center"/>
          </w:tcPr>
          <w:p w:rsidR="00805ED5" w:rsidRPr="004C5EF0" w:rsidRDefault="00805ED5" w:rsidP="004A136C">
            <w:pPr>
              <w:pStyle w:val="TAH"/>
            </w:pPr>
            <w:r w:rsidRPr="004C5EF0">
              <w:t>UCI bits</w:t>
            </w:r>
          </w:p>
          <w:p w:rsidR="00805ED5" w:rsidRPr="004C5EF0" w:rsidRDefault="00805ED5" w:rsidP="004A136C">
            <w:pPr>
              <w:pStyle w:val="TAH"/>
            </w:pPr>
            <w:r w:rsidRPr="004C5EF0">
              <w:t>(CSI part 1, CSI part 2)</w:t>
            </w:r>
          </w:p>
        </w:tc>
        <w:tc>
          <w:tcPr>
            <w:tcW w:w="1417" w:type="dxa"/>
            <w:vAlign w:val="center"/>
          </w:tcPr>
          <w:p w:rsidR="00805ED5" w:rsidRPr="004C5EF0" w:rsidRDefault="00805ED5" w:rsidP="004A136C">
            <w:pPr>
              <w:pStyle w:val="TAH"/>
            </w:pPr>
            <w:r w:rsidRPr="004C5EF0">
              <w:t>Additional DM-RS position</w:t>
            </w:r>
          </w:p>
        </w:tc>
        <w:tc>
          <w:tcPr>
            <w:tcW w:w="1418" w:type="dxa"/>
            <w:vAlign w:val="center"/>
          </w:tcPr>
          <w:p w:rsidR="00805ED5" w:rsidRPr="004C5EF0" w:rsidRDefault="00805ED5" w:rsidP="004A136C">
            <w:pPr>
              <w:pStyle w:val="TAH"/>
            </w:pPr>
            <w:r w:rsidRPr="004C5EF0">
              <w:t>FRC</w:t>
            </w:r>
          </w:p>
          <w:p w:rsidR="00805ED5" w:rsidRPr="004C5EF0" w:rsidRDefault="00805ED5" w:rsidP="004A136C">
            <w:pPr>
              <w:pStyle w:val="TAH"/>
            </w:pPr>
            <w:r w:rsidRPr="004C5EF0">
              <w:t>(Annex A)</w:t>
            </w:r>
          </w:p>
        </w:tc>
        <w:tc>
          <w:tcPr>
            <w:tcW w:w="870" w:type="dxa"/>
            <w:vAlign w:val="center"/>
          </w:tcPr>
          <w:p w:rsidR="00805ED5" w:rsidRPr="00805ED5" w:rsidRDefault="00805ED5" w:rsidP="004A136C">
            <w:pPr>
              <w:pStyle w:val="TAH"/>
            </w:pPr>
            <w:r w:rsidRPr="00805ED5">
              <w:t>SNR (dB)</w:t>
            </w:r>
          </w:p>
        </w:tc>
      </w:tr>
      <w:tr w:rsidR="00805ED5" w:rsidRPr="004C5EF0" w:rsidTr="004A136C">
        <w:trPr>
          <w:trHeight w:val="245"/>
          <w:jc w:val="center"/>
        </w:trPr>
        <w:tc>
          <w:tcPr>
            <w:tcW w:w="1128" w:type="dxa"/>
            <w:vMerge w:val="restart"/>
            <w:vAlign w:val="center"/>
          </w:tcPr>
          <w:p w:rsidR="00805ED5" w:rsidRPr="004C5EF0" w:rsidRDefault="00805ED5" w:rsidP="004A136C">
            <w:pPr>
              <w:pStyle w:val="TAC"/>
              <w:rPr>
                <w:lang w:eastAsia="zh-CN"/>
              </w:rPr>
            </w:pPr>
            <w:r w:rsidRPr="00805ED5">
              <w:rPr>
                <w:lang w:eastAsia="zh-CN"/>
              </w:rPr>
              <w:t>1</w:t>
            </w:r>
          </w:p>
        </w:tc>
        <w:tc>
          <w:tcPr>
            <w:tcW w:w="1128" w:type="dxa"/>
            <w:vAlign w:val="center"/>
          </w:tcPr>
          <w:p w:rsidR="00805ED5" w:rsidRPr="00805ED5" w:rsidRDefault="00805ED5" w:rsidP="004A136C">
            <w:pPr>
              <w:pStyle w:val="TAC"/>
              <w:rPr>
                <w:lang w:eastAsia="zh-CN"/>
              </w:rPr>
            </w:pPr>
            <w:r w:rsidRPr="00805ED5">
              <w:rPr>
                <w:lang w:eastAsia="zh-CN"/>
              </w:rPr>
              <w:t>2</w:t>
            </w:r>
          </w:p>
        </w:tc>
        <w:tc>
          <w:tcPr>
            <w:tcW w:w="825" w:type="dxa"/>
            <w:vAlign w:val="center"/>
          </w:tcPr>
          <w:p w:rsidR="00805ED5" w:rsidRPr="00805ED5" w:rsidRDefault="00805ED5" w:rsidP="004A136C">
            <w:pPr>
              <w:pStyle w:val="TAC"/>
              <w:rPr>
                <w:lang w:eastAsia="zh-CN"/>
              </w:rPr>
            </w:pPr>
            <w:r w:rsidRPr="00805ED5">
              <w:rPr>
                <w:lang w:eastAsia="zh-CN"/>
              </w:rPr>
              <w:t>Normal</w:t>
            </w:r>
          </w:p>
        </w:tc>
        <w:tc>
          <w:tcPr>
            <w:tcW w:w="1643" w:type="dxa"/>
            <w:vAlign w:val="center"/>
          </w:tcPr>
          <w:p w:rsidR="00805ED5" w:rsidRPr="00805ED5" w:rsidRDefault="00805ED5" w:rsidP="004A136C">
            <w:pPr>
              <w:pStyle w:val="TAC"/>
              <w:rPr>
                <w:lang w:eastAsia="zh-CN"/>
              </w:rPr>
            </w:pPr>
            <w:r w:rsidRPr="00805ED5">
              <w:rPr>
                <w:lang w:eastAsia="zh-CN"/>
              </w:rPr>
              <w:t>TDLC300-100</w:t>
            </w:r>
            <w:r w:rsidRPr="00805ED5" w:rsidDel="002E550C">
              <w:rPr>
                <w:lang w:eastAsia="zh-CN"/>
              </w:rPr>
              <w:t xml:space="preserve"> </w:t>
            </w:r>
            <w:r w:rsidRPr="00805ED5">
              <w:rPr>
                <w:lang w:eastAsia="zh-CN"/>
              </w:rPr>
              <w:t>Low</w:t>
            </w:r>
          </w:p>
        </w:tc>
        <w:tc>
          <w:tcPr>
            <w:tcW w:w="1334" w:type="dxa"/>
            <w:vAlign w:val="center"/>
          </w:tcPr>
          <w:p w:rsidR="00805ED5" w:rsidRPr="004C5EF0" w:rsidRDefault="00805ED5" w:rsidP="004A136C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7 (5, 2)</w:t>
            </w:r>
          </w:p>
        </w:tc>
        <w:tc>
          <w:tcPr>
            <w:tcW w:w="1417" w:type="dxa"/>
            <w:vAlign w:val="center"/>
          </w:tcPr>
          <w:p w:rsidR="00805ED5" w:rsidRPr="004C5EF0" w:rsidRDefault="00805ED5" w:rsidP="004A136C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pos1</w:t>
            </w:r>
          </w:p>
        </w:tc>
        <w:tc>
          <w:tcPr>
            <w:tcW w:w="1418" w:type="dxa"/>
            <w:vAlign w:val="center"/>
          </w:tcPr>
          <w:p w:rsidR="00805ED5" w:rsidRPr="004C5EF0" w:rsidRDefault="00805ED5" w:rsidP="004A136C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G-FR1-A4-11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805ED5" w:rsidRPr="004C5EF0" w:rsidRDefault="00805ED5" w:rsidP="004A136C">
            <w:pPr>
              <w:pStyle w:val="TAC"/>
              <w:rPr>
                <w:rFonts w:eastAsia="Malgun Gothic"/>
                <w:lang w:eastAsia="zh-CN"/>
              </w:rPr>
            </w:pPr>
            <w:r w:rsidRPr="00BB2215">
              <w:rPr>
                <w:lang w:eastAsia="zh-CN"/>
              </w:rPr>
              <w:t>6.0</w:t>
            </w:r>
          </w:p>
        </w:tc>
      </w:tr>
      <w:tr w:rsidR="00805ED5" w:rsidRPr="004C5EF0" w:rsidTr="004A136C">
        <w:trPr>
          <w:trHeight w:val="245"/>
          <w:jc w:val="center"/>
        </w:trPr>
        <w:tc>
          <w:tcPr>
            <w:tcW w:w="1128" w:type="dxa"/>
            <w:vMerge/>
            <w:vAlign w:val="center"/>
          </w:tcPr>
          <w:p w:rsidR="00805ED5" w:rsidRPr="004C5EF0" w:rsidRDefault="00805ED5" w:rsidP="004A136C">
            <w:pPr>
              <w:pStyle w:val="TAC"/>
              <w:rPr>
                <w:lang w:eastAsia="zh-CN"/>
              </w:rPr>
            </w:pPr>
          </w:p>
        </w:tc>
        <w:tc>
          <w:tcPr>
            <w:tcW w:w="1128" w:type="dxa"/>
            <w:vAlign w:val="center"/>
          </w:tcPr>
          <w:p w:rsidR="00805ED5" w:rsidRPr="004C5EF0" w:rsidRDefault="00805ED5" w:rsidP="004A136C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2</w:t>
            </w:r>
          </w:p>
        </w:tc>
        <w:tc>
          <w:tcPr>
            <w:tcW w:w="825" w:type="dxa"/>
            <w:vAlign w:val="center"/>
          </w:tcPr>
          <w:p w:rsidR="00805ED5" w:rsidRPr="004C5EF0" w:rsidRDefault="00805ED5" w:rsidP="004A136C">
            <w:pPr>
              <w:pStyle w:val="TAC"/>
              <w:rPr>
                <w:lang w:eastAsia="zh-CN"/>
              </w:rPr>
            </w:pPr>
            <w:r w:rsidRPr="00805ED5">
              <w:rPr>
                <w:lang w:eastAsia="zh-CN"/>
              </w:rPr>
              <w:t>Normal</w:t>
            </w:r>
          </w:p>
        </w:tc>
        <w:tc>
          <w:tcPr>
            <w:tcW w:w="1643" w:type="dxa"/>
            <w:vAlign w:val="center"/>
          </w:tcPr>
          <w:p w:rsidR="00805ED5" w:rsidRPr="00805ED5" w:rsidRDefault="00805ED5" w:rsidP="004A136C">
            <w:pPr>
              <w:pStyle w:val="TAC"/>
              <w:rPr>
                <w:lang w:eastAsia="zh-CN"/>
              </w:rPr>
            </w:pPr>
            <w:r w:rsidRPr="00805ED5">
              <w:rPr>
                <w:lang w:eastAsia="zh-CN"/>
              </w:rPr>
              <w:t>TDLC300-100</w:t>
            </w:r>
            <w:r w:rsidRPr="00805ED5" w:rsidDel="002E550C">
              <w:rPr>
                <w:lang w:eastAsia="zh-CN"/>
              </w:rPr>
              <w:t xml:space="preserve"> </w:t>
            </w:r>
            <w:r w:rsidRPr="00805ED5">
              <w:rPr>
                <w:lang w:eastAsia="zh-CN"/>
              </w:rPr>
              <w:t>Low</w:t>
            </w:r>
          </w:p>
        </w:tc>
        <w:tc>
          <w:tcPr>
            <w:tcW w:w="1334" w:type="dxa"/>
            <w:vAlign w:val="center"/>
          </w:tcPr>
          <w:p w:rsidR="00805ED5" w:rsidRPr="004C5EF0" w:rsidRDefault="00805ED5" w:rsidP="004A136C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40 (20,20)</w:t>
            </w:r>
          </w:p>
        </w:tc>
        <w:tc>
          <w:tcPr>
            <w:tcW w:w="1417" w:type="dxa"/>
            <w:vAlign w:val="center"/>
          </w:tcPr>
          <w:p w:rsidR="00805ED5" w:rsidRPr="004C5EF0" w:rsidRDefault="00805ED5" w:rsidP="004A136C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pos1</w:t>
            </w:r>
          </w:p>
        </w:tc>
        <w:tc>
          <w:tcPr>
            <w:tcW w:w="1418" w:type="dxa"/>
            <w:vAlign w:val="center"/>
          </w:tcPr>
          <w:p w:rsidR="00805ED5" w:rsidRPr="004C5EF0" w:rsidRDefault="00805ED5" w:rsidP="004A136C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G-FR1-A4-11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805ED5" w:rsidRPr="004C5EF0" w:rsidRDefault="00805ED5" w:rsidP="004A136C">
            <w:pPr>
              <w:pStyle w:val="TAC"/>
              <w:rPr>
                <w:lang w:eastAsia="zh-CN"/>
              </w:rPr>
            </w:pPr>
            <w:r w:rsidRPr="00BB2215">
              <w:rPr>
                <w:lang w:eastAsia="zh-CN"/>
              </w:rPr>
              <w:t>4.9</w:t>
            </w:r>
          </w:p>
        </w:tc>
      </w:tr>
    </w:tbl>
    <w:p w:rsidR="00805ED5" w:rsidRPr="004C5EF0" w:rsidRDefault="00805ED5" w:rsidP="00C65335">
      <w:pPr>
        <w:rPr>
          <w:lang w:eastAsia="zh-CN"/>
        </w:rPr>
      </w:pPr>
    </w:p>
    <w:p w:rsidR="00805ED5" w:rsidRPr="00805ED5" w:rsidRDefault="00805ED5" w:rsidP="00805ED5">
      <w:pPr>
        <w:pStyle w:val="TH"/>
      </w:pPr>
      <w:r w:rsidRPr="00805ED5">
        <w:t>Table 8.</w:t>
      </w:r>
      <w:r w:rsidRPr="004C5EF0">
        <w:rPr>
          <w:lang w:eastAsia="zh-CN"/>
        </w:rPr>
        <w:t>2</w:t>
      </w:r>
      <w:r w:rsidRPr="00805ED5">
        <w:t>.</w:t>
      </w:r>
      <w:r w:rsidRPr="004C5EF0">
        <w:rPr>
          <w:lang w:eastAsia="zh-CN"/>
        </w:rPr>
        <w:t>3</w:t>
      </w:r>
      <w:r w:rsidRPr="00805ED5">
        <w:t>.</w:t>
      </w:r>
      <w:r w:rsidRPr="004C5EF0">
        <w:rPr>
          <w:lang w:eastAsia="zh-CN"/>
        </w:rPr>
        <w:t>5</w:t>
      </w:r>
      <w:r w:rsidRPr="00805ED5">
        <w:t>-</w:t>
      </w:r>
      <w:r w:rsidRPr="004C5EF0">
        <w:rPr>
          <w:lang w:eastAsia="zh-CN"/>
        </w:rPr>
        <w:t>2</w:t>
      </w:r>
      <w:r w:rsidRPr="00805ED5">
        <w:t xml:space="preserve">: </w:t>
      </w:r>
      <w:r w:rsidRPr="004C5EF0">
        <w:rPr>
          <w:lang w:eastAsia="zh-CN"/>
        </w:rPr>
        <w:t>Test</w:t>
      </w:r>
      <w:r w:rsidRPr="00805ED5">
        <w:t xml:space="preserve"> requirements for </w:t>
      </w:r>
      <w:r w:rsidRPr="004C5EF0">
        <w:rPr>
          <w:lang w:eastAsia="zh-CN"/>
        </w:rPr>
        <w:t>UCI multiplexed on PUSCH, Type B, CSI part 1, 10 MHz channel bandwidth,</w:t>
      </w:r>
      <w:r w:rsidRPr="00805ED5">
        <w:t xml:space="preserve"> </w:t>
      </w:r>
      <w:r w:rsidRPr="004C5EF0">
        <w:rPr>
          <w:lang w:eastAsia="zh-CN"/>
        </w:rPr>
        <w:t>30</w:t>
      </w:r>
      <w:r w:rsidRPr="00805ED5">
        <w:t xml:space="preserve"> kHz SCS</w:t>
      </w:r>
    </w:p>
    <w:tbl>
      <w:tblPr>
        <w:tblW w:w="97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28"/>
        <w:gridCol w:w="1128"/>
        <w:gridCol w:w="825"/>
        <w:gridCol w:w="1643"/>
        <w:gridCol w:w="1334"/>
        <w:gridCol w:w="1417"/>
        <w:gridCol w:w="1418"/>
        <w:gridCol w:w="870"/>
      </w:tblGrid>
      <w:tr w:rsidR="00805ED5" w:rsidRPr="004C5EF0" w:rsidTr="004A136C">
        <w:trPr>
          <w:trHeight w:val="1242"/>
          <w:jc w:val="center"/>
        </w:trPr>
        <w:tc>
          <w:tcPr>
            <w:tcW w:w="1128" w:type="dxa"/>
            <w:vAlign w:val="center"/>
          </w:tcPr>
          <w:p w:rsidR="00805ED5" w:rsidRPr="00805ED5" w:rsidRDefault="00805ED5" w:rsidP="004A136C">
            <w:pPr>
              <w:pStyle w:val="TAH"/>
            </w:pPr>
            <w:r w:rsidRPr="00805ED5">
              <w:t>Number of TX antennas</w:t>
            </w:r>
          </w:p>
        </w:tc>
        <w:tc>
          <w:tcPr>
            <w:tcW w:w="1128" w:type="dxa"/>
            <w:vAlign w:val="center"/>
          </w:tcPr>
          <w:p w:rsidR="00805ED5" w:rsidRPr="00805ED5" w:rsidRDefault="00805ED5" w:rsidP="004A136C">
            <w:pPr>
              <w:pStyle w:val="TAH"/>
            </w:pPr>
            <w:r w:rsidRPr="00805ED5">
              <w:t>Number of RX antennas</w:t>
            </w:r>
          </w:p>
        </w:tc>
        <w:tc>
          <w:tcPr>
            <w:tcW w:w="825" w:type="dxa"/>
            <w:vAlign w:val="center"/>
          </w:tcPr>
          <w:p w:rsidR="00805ED5" w:rsidRPr="00805ED5" w:rsidRDefault="00805ED5" w:rsidP="004A136C">
            <w:pPr>
              <w:pStyle w:val="TAH"/>
            </w:pPr>
            <w:r w:rsidRPr="00805ED5">
              <w:t>Cyclic Prefix</w:t>
            </w:r>
          </w:p>
        </w:tc>
        <w:tc>
          <w:tcPr>
            <w:tcW w:w="1643" w:type="dxa"/>
            <w:vAlign w:val="center"/>
          </w:tcPr>
          <w:p w:rsidR="00805ED5" w:rsidRPr="00805ED5" w:rsidRDefault="00805ED5" w:rsidP="004A136C">
            <w:pPr>
              <w:pStyle w:val="TAH"/>
            </w:pPr>
            <w:r w:rsidRPr="00805ED5">
              <w:t>Propagation conditions and correlation matrix (Annex G)</w:t>
            </w:r>
          </w:p>
        </w:tc>
        <w:tc>
          <w:tcPr>
            <w:tcW w:w="1334" w:type="dxa"/>
            <w:vAlign w:val="center"/>
          </w:tcPr>
          <w:p w:rsidR="00805ED5" w:rsidRPr="004C5EF0" w:rsidRDefault="00805ED5" w:rsidP="004A136C">
            <w:pPr>
              <w:pStyle w:val="TAH"/>
            </w:pPr>
            <w:r w:rsidRPr="004C5EF0">
              <w:t>UCI bits</w:t>
            </w:r>
          </w:p>
          <w:p w:rsidR="00805ED5" w:rsidRPr="004C5EF0" w:rsidRDefault="00805ED5" w:rsidP="004A136C">
            <w:pPr>
              <w:pStyle w:val="TAH"/>
            </w:pPr>
            <w:r w:rsidRPr="004C5EF0">
              <w:t>(CSI part 1, CSI part 2)</w:t>
            </w:r>
          </w:p>
        </w:tc>
        <w:tc>
          <w:tcPr>
            <w:tcW w:w="1417" w:type="dxa"/>
            <w:vAlign w:val="center"/>
          </w:tcPr>
          <w:p w:rsidR="00805ED5" w:rsidRPr="004C5EF0" w:rsidRDefault="00805ED5" w:rsidP="004A136C">
            <w:pPr>
              <w:pStyle w:val="TAH"/>
            </w:pPr>
            <w:r w:rsidRPr="004C5EF0">
              <w:t>Additional DM-RS position</w:t>
            </w:r>
          </w:p>
        </w:tc>
        <w:tc>
          <w:tcPr>
            <w:tcW w:w="1418" w:type="dxa"/>
            <w:vAlign w:val="center"/>
          </w:tcPr>
          <w:p w:rsidR="00805ED5" w:rsidRPr="004C5EF0" w:rsidRDefault="00805ED5" w:rsidP="004A136C">
            <w:pPr>
              <w:pStyle w:val="TAH"/>
            </w:pPr>
            <w:r w:rsidRPr="004C5EF0">
              <w:t>FRC</w:t>
            </w:r>
          </w:p>
          <w:p w:rsidR="00805ED5" w:rsidRPr="004C5EF0" w:rsidRDefault="00805ED5" w:rsidP="004A136C">
            <w:pPr>
              <w:pStyle w:val="TAH"/>
            </w:pPr>
            <w:r w:rsidRPr="004C5EF0">
              <w:t>(Annex A)</w:t>
            </w:r>
          </w:p>
        </w:tc>
        <w:tc>
          <w:tcPr>
            <w:tcW w:w="870" w:type="dxa"/>
            <w:vAlign w:val="center"/>
          </w:tcPr>
          <w:p w:rsidR="00805ED5" w:rsidRPr="00805ED5" w:rsidRDefault="00805ED5" w:rsidP="004A136C">
            <w:pPr>
              <w:pStyle w:val="TAH"/>
            </w:pPr>
            <w:r w:rsidRPr="00805ED5">
              <w:t>SNR (dB)</w:t>
            </w:r>
          </w:p>
        </w:tc>
      </w:tr>
      <w:tr w:rsidR="00805ED5" w:rsidRPr="004C5EF0" w:rsidTr="004A136C">
        <w:trPr>
          <w:trHeight w:val="245"/>
          <w:jc w:val="center"/>
        </w:trPr>
        <w:tc>
          <w:tcPr>
            <w:tcW w:w="1128" w:type="dxa"/>
            <w:vMerge w:val="restart"/>
            <w:vAlign w:val="center"/>
          </w:tcPr>
          <w:p w:rsidR="00805ED5" w:rsidRPr="00805ED5" w:rsidRDefault="00805ED5" w:rsidP="004A136C">
            <w:pPr>
              <w:pStyle w:val="TAC"/>
              <w:rPr>
                <w:lang w:eastAsia="zh-CN"/>
              </w:rPr>
            </w:pPr>
            <w:r w:rsidRPr="00805ED5">
              <w:rPr>
                <w:lang w:eastAsia="zh-CN"/>
              </w:rPr>
              <w:t>1</w:t>
            </w:r>
          </w:p>
        </w:tc>
        <w:tc>
          <w:tcPr>
            <w:tcW w:w="1128" w:type="dxa"/>
            <w:vAlign w:val="center"/>
          </w:tcPr>
          <w:p w:rsidR="00805ED5" w:rsidRPr="00805ED5" w:rsidRDefault="00805ED5" w:rsidP="004A136C">
            <w:pPr>
              <w:pStyle w:val="TAC"/>
              <w:rPr>
                <w:lang w:eastAsia="zh-CN"/>
              </w:rPr>
            </w:pPr>
            <w:r w:rsidRPr="00805ED5">
              <w:rPr>
                <w:lang w:eastAsia="zh-CN"/>
              </w:rPr>
              <w:t>2</w:t>
            </w:r>
          </w:p>
        </w:tc>
        <w:tc>
          <w:tcPr>
            <w:tcW w:w="825" w:type="dxa"/>
            <w:vAlign w:val="center"/>
          </w:tcPr>
          <w:p w:rsidR="00805ED5" w:rsidRPr="00805ED5" w:rsidRDefault="00805ED5" w:rsidP="004A136C">
            <w:pPr>
              <w:pStyle w:val="TAC"/>
              <w:rPr>
                <w:lang w:eastAsia="zh-CN"/>
              </w:rPr>
            </w:pPr>
            <w:r w:rsidRPr="00805ED5">
              <w:rPr>
                <w:lang w:eastAsia="zh-CN"/>
              </w:rPr>
              <w:t>Normal</w:t>
            </w:r>
          </w:p>
        </w:tc>
        <w:tc>
          <w:tcPr>
            <w:tcW w:w="1643" w:type="dxa"/>
            <w:vAlign w:val="center"/>
          </w:tcPr>
          <w:p w:rsidR="00805ED5" w:rsidRPr="00805ED5" w:rsidRDefault="00805ED5" w:rsidP="004A136C">
            <w:pPr>
              <w:pStyle w:val="TAC"/>
              <w:rPr>
                <w:lang w:eastAsia="zh-CN"/>
              </w:rPr>
            </w:pPr>
            <w:r w:rsidRPr="00805ED5">
              <w:rPr>
                <w:lang w:eastAsia="zh-CN"/>
              </w:rPr>
              <w:t>TDLC300-100</w:t>
            </w:r>
            <w:r w:rsidRPr="00805ED5" w:rsidDel="002E550C">
              <w:rPr>
                <w:lang w:eastAsia="zh-CN"/>
              </w:rPr>
              <w:t xml:space="preserve"> </w:t>
            </w:r>
            <w:r w:rsidRPr="00805ED5">
              <w:rPr>
                <w:lang w:eastAsia="zh-CN"/>
              </w:rPr>
              <w:t>Low</w:t>
            </w:r>
          </w:p>
        </w:tc>
        <w:tc>
          <w:tcPr>
            <w:tcW w:w="1334" w:type="dxa"/>
            <w:vAlign w:val="center"/>
          </w:tcPr>
          <w:p w:rsidR="00805ED5" w:rsidRPr="004C5EF0" w:rsidRDefault="00805ED5" w:rsidP="004A136C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7 (5, 2)</w:t>
            </w:r>
          </w:p>
        </w:tc>
        <w:tc>
          <w:tcPr>
            <w:tcW w:w="1417" w:type="dxa"/>
            <w:vAlign w:val="center"/>
          </w:tcPr>
          <w:p w:rsidR="00805ED5" w:rsidRPr="004C5EF0" w:rsidRDefault="00805ED5" w:rsidP="004A136C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pos1</w:t>
            </w:r>
          </w:p>
        </w:tc>
        <w:tc>
          <w:tcPr>
            <w:tcW w:w="1418" w:type="dxa"/>
            <w:vAlign w:val="center"/>
          </w:tcPr>
          <w:p w:rsidR="00805ED5" w:rsidRPr="004C5EF0" w:rsidRDefault="00805ED5" w:rsidP="004A136C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G-FR1-A4-11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805ED5" w:rsidRPr="004C5EF0" w:rsidRDefault="00805ED5" w:rsidP="004A136C">
            <w:pPr>
              <w:pStyle w:val="TAC"/>
              <w:rPr>
                <w:rFonts w:eastAsia="Malgun Gothic"/>
                <w:lang w:eastAsia="zh-CN"/>
              </w:rPr>
            </w:pPr>
            <w:r w:rsidRPr="00BB2215">
              <w:rPr>
                <w:lang w:eastAsia="zh-CN"/>
              </w:rPr>
              <w:t>6.4</w:t>
            </w:r>
          </w:p>
        </w:tc>
      </w:tr>
      <w:tr w:rsidR="00805ED5" w:rsidRPr="004C5EF0" w:rsidTr="004A136C">
        <w:trPr>
          <w:trHeight w:val="245"/>
          <w:jc w:val="center"/>
        </w:trPr>
        <w:tc>
          <w:tcPr>
            <w:tcW w:w="1128" w:type="dxa"/>
            <w:vMerge/>
            <w:vAlign w:val="center"/>
          </w:tcPr>
          <w:p w:rsidR="00805ED5" w:rsidRPr="004C5EF0" w:rsidRDefault="00805ED5" w:rsidP="004A136C">
            <w:pPr>
              <w:pStyle w:val="TAC"/>
              <w:rPr>
                <w:lang w:eastAsia="zh-CN"/>
              </w:rPr>
            </w:pPr>
          </w:p>
        </w:tc>
        <w:tc>
          <w:tcPr>
            <w:tcW w:w="1128" w:type="dxa"/>
            <w:vAlign w:val="center"/>
          </w:tcPr>
          <w:p w:rsidR="00805ED5" w:rsidRPr="004C5EF0" w:rsidRDefault="00805ED5" w:rsidP="004A136C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2</w:t>
            </w:r>
          </w:p>
        </w:tc>
        <w:tc>
          <w:tcPr>
            <w:tcW w:w="825" w:type="dxa"/>
            <w:vAlign w:val="center"/>
          </w:tcPr>
          <w:p w:rsidR="00805ED5" w:rsidRPr="004C5EF0" w:rsidRDefault="00805ED5" w:rsidP="004A136C">
            <w:pPr>
              <w:pStyle w:val="TAC"/>
              <w:rPr>
                <w:lang w:eastAsia="zh-CN"/>
              </w:rPr>
            </w:pPr>
            <w:r w:rsidRPr="00805ED5">
              <w:rPr>
                <w:lang w:eastAsia="zh-CN"/>
              </w:rPr>
              <w:t>Normal</w:t>
            </w:r>
          </w:p>
        </w:tc>
        <w:tc>
          <w:tcPr>
            <w:tcW w:w="1643" w:type="dxa"/>
            <w:vAlign w:val="center"/>
          </w:tcPr>
          <w:p w:rsidR="00805ED5" w:rsidRPr="00805ED5" w:rsidRDefault="00805ED5" w:rsidP="004A136C">
            <w:pPr>
              <w:pStyle w:val="TAC"/>
              <w:rPr>
                <w:lang w:eastAsia="zh-CN"/>
              </w:rPr>
            </w:pPr>
            <w:r w:rsidRPr="00805ED5">
              <w:rPr>
                <w:lang w:eastAsia="zh-CN"/>
              </w:rPr>
              <w:t>TDLC300-100</w:t>
            </w:r>
            <w:r w:rsidRPr="00805ED5" w:rsidDel="002E550C">
              <w:rPr>
                <w:lang w:eastAsia="zh-CN"/>
              </w:rPr>
              <w:t xml:space="preserve"> </w:t>
            </w:r>
            <w:r w:rsidRPr="00805ED5">
              <w:rPr>
                <w:lang w:eastAsia="zh-CN"/>
              </w:rPr>
              <w:t>Low</w:t>
            </w:r>
          </w:p>
        </w:tc>
        <w:tc>
          <w:tcPr>
            <w:tcW w:w="1334" w:type="dxa"/>
            <w:vAlign w:val="center"/>
          </w:tcPr>
          <w:p w:rsidR="00805ED5" w:rsidRPr="004C5EF0" w:rsidRDefault="00805ED5" w:rsidP="004A136C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40 (20,20)</w:t>
            </w:r>
          </w:p>
        </w:tc>
        <w:tc>
          <w:tcPr>
            <w:tcW w:w="1417" w:type="dxa"/>
            <w:vAlign w:val="center"/>
          </w:tcPr>
          <w:p w:rsidR="00805ED5" w:rsidRPr="004C5EF0" w:rsidRDefault="00805ED5" w:rsidP="004A136C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pos1</w:t>
            </w:r>
          </w:p>
        </w:tc>
        <w:tc>
          <w:tcPr>
            <w:tcW w:w="1418" w:type="dxa"/>
            <w:vAlign w:val="center"/>
          </w:tcPr>
          <w:p w:rsidR="00805ED5" w:rsidRPr="004C5EF0" w:rsidRDefault="00805ED5" w:rsidP="004A136C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G-FR1-A4-11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805ED5" w:rsidRPr="004C5EF0" w:rsidRDefault="00805ED5" w:rsidP="004A136C">
            <w:pPr>
              <w:pStyle w:val="TAC"/>
              <w:rPr>
                <w:lang w:eastAsia="zh-CN"/>
              </w:rPr>
            </w:pPr>
            <w:r w:rsidRPr="00BB2215">
              <w:rPr>
                <w:lang w:eastAsia="zh-CN"/>
              </w:rPr>
              <w:t>4.7</w:t>
            </w:r>
          </w:p>
        </w:tc>
      </w:tr>
    </w:tbl>
    <w:p w:rsidR="00805ED5" w:rsidRPr="004C5EF0" w:rsidRDefault="00805ED5" w:rsidP="00C65335">
      <w:pPr>
        <w:rPr>
          <w:lang w:eastAsia="zh-CN"/>
        </w:rPr>
      </w:pPr>
    </w:p>
    <w:p w:rsidR="00805ED5" w:rsidRPr="00805ED5" w:rsidRDefault="00805ED5" w:rsidP="00805ED5">
      <w:pPr>
        <w:pStyle w:val="TH"/>
      </w:pPr>
      <w:r w:rsidRPr="00805ED5">
        <w:t>Table 8.</w:t>
      </w:r>
      <w:r w:rsidRPr="004C5EF0">
        <w:rPr>
          <w:lang w:eastAsia="zh-CN"/>
        </w:rPr>
        <w:t>2</w:t>
      </w:r>
      <w:r w:rsidRPr="00805ED5">
        <w:t>.</w:t>
      </w:r>
      <w:r w:rsidRPr="004C5EF0">
        <w:rPr>
          <w:lang w:eastAsia="zh-CN"/>
        </w:rPr>
        <w:t>3</w:t>
      </w:r>
      <w:r w:rsidRPr="00805ED5">
        <w:t>.5-</w:t>
      </w:r>
      <w:r w:rsidRPr="004C5EF0">
        <w:rPr>
          <w:lang w:eastAsia="zh-CN"/>
        </w:rPr>
        <w:t>3</w:t>
      </w:r>
      <w:r w:rsidRPr="00805ED5">
        <w:t xml:space="preserve">: </w:t>
      </w:r>
      <w:r w:rsidRPr="004C5EF0">
        <w:rPr>
          <w:lang w:eastAsia="zh-CN"/>
        </w:rPr>
        <w:t>Test</w:t>
      </w:r>
      <w:r w:rsidRPr="00805ED5">
        <w:t xml:space="preserve"> requirements for </w:t>
      </w:r>
      <w:r w:rsidRPr="004C5EF0">
        <w:rPr>
          <w:lang w:eastAsia="zh-CN"/>
        </w:rPr>
        <w:t>UCI multiplexed on PUSCH, Type A, CSI part 2, 10 MHz channel bandwidth, 30</w:t>
      </w:r>
      <w:r w:rsidRPr="00805ED5">
        <w:t xml:space="preserve"> kHz SCS</w:t>
      </w:r>
    </w:p>
    <w:tbl>
      <w:tblPr>
        <w:tblW w:w="97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28"/>
        <w:gridCol w:w="1128"/>
        <w:gridCol w:w="825"/>
        <w:gridCol w:w="1643"/>
        <w:gridCol w:w="1334"/>
        <w:gridCol w:w="1417"/>
        <w:gridCol w:w="1418"/>
        <w:gridCol w:w="870"/>
      </w:tblGrid>
      <w:tr w:rsidR="00805ED5" w:rsidRPr="004C5EF0" w:rsidTr="004A136C">
        <w:trPr>
          <w:trHeight w:val="1242"/>
          <w:jc w:val="center"/>
        </w:trPr>
        <w:tc>
          <w:tcPr>
            <w:tcW w:w="1128" w:type="dxa"/>
            <w:vAlign w:val="center"/>
          </w:tcPr>
          <w:p w:rsidR="00805ED5" w:rsidRPr="00805ED5" w:rsidRDefault="00805ED5" w:rsidP="004A136C">
            <w:pPr>
              <w:pStyle w:val="TAH"/>
            </w:pPr>
            <w:r w:rsidRPr="00805ED5">
              <w:t>Number of TX antennas</w:t>
            </w:r>
          </w:p>
        </w:tc>
        <w:tc>
          <w:tcPr>
            <w:tcW w:w="1128" w:type="dxa"/>
            <w:vAlign w:val="center"/>
          </w:tcPr>
          <w:p w:rsidR="00805ED5" w:rsidRPr="00805ED5" w:rsidRDefault="00805ED5" w:rsidP="004A136C">
            <w:pPr>
              <w:pStyle w:val="TAH"/>
            </w:pPr>
            <w:r w:rsidRPr="00805ED5">
              <w:t>Number of RX antennas</w:t>
            </w:r>
          </w:p>
        </w:tc>
        <w:tc>
          <w:tcPr>
            <w:tcW w:w="825" w:type="dxa"/>
            <w:vAlign w:val="center"/>
          </w:tcPr>
          <w:p w:rsidR="00805ED5" w:rsidRPr="00805ED5" w:rsidRDefault="00805ED5" w:rsidP="004A136C">
            <w:pPr>
              <w:pStyle w:val="TAH"/>
            </w:pPr>
            <w:r w:rsidRPr="00805ED5">
              <w:t>Cyclic Prefix</w:t>
            </w:r>
          </w:p>
        </w:tc>
        <w:tc>
          <w:tcPr>
            <w:tcW w:w="1643" w:type="dxa"/>
            <w:vAlign w:val="center"/>
          </w:tcPr>
          <w:p w:rsidR="00805ED5" w:rsidRPr="00805ED5" w:rsidRDefault="00805ED5" w:rsidP="00805ED5">
            <w:pPr>
              <w:pStyle w:val="TAH"/>
            </w:pPr>
            <w:r w:rsidRPr="00805ED5">
              <w:t>Propagation conditions and correlation matrix (Annex G)</w:t>
            </w:r>
          </w:p>
        </w:tc>
        <w:tc>
          <w:tcPr>
            <w:tcW w:w="1334" w:type="dxa"/>
            <w:vAlign w:val="center"/>
          </w:tcPr>
          <w:p w:rsidR="00805ED5" w:rsidRPr="004C5EF0" w:rsidRDefault="00805ED5" w:rsidP="004A136C">
            <w:pPr>
              <w:pStyle w:val="TAH"/>
            </w:pPr>
            <w:r w:rsidRPr="004C5EF0">
              <w:t>UCI bits</w:t>
            </w:r>
          </w:p>
          <w:p w:rsidR="00805ED5" w:rsidRPr="004C5EF0" w:rsidRDefault="00805ED5" w:rsidP="004A136C">
            <w:pPr>
              <w:pStyle w:val="TAH"/>
            </w:pPr>
            <w:r w:rsidRPr="004C5EF0">
              <w:t>(CSI part 1, CSI part 2)</w:t>
            </w:r>
          </w:p>
        </w:tc>
        <w:tc>
          <w:tcPr>
            <w:tcW w:w="1417" w:type="dxa"/>
            <w:vAlign w:val="center"/>
          </w:tcPr>
          <w:p w:rsidR="00805ED5" w:rsidRPr="004C5EF0" w:rsidRDefault="00805ED5" w:rsidP="004A136C">
            <w:pPr>
              <w:pStyle w:val="TAH"/>
            </w:pPr>
            <w:r w:rsidRPr="004C5EF0">
              <w:t>Additional DM-RS position</w:t>
            </w:r>
          </w:p>
        </w:tc>
        <w:tc>
          <w:tcPr>
            <w:tcW w:w="1418" w:type="dxa"/>
            <w:vAlign w:val="center"/>
          </w:tcPr>
          <w:p w:rsidR="00805ED5" w:rsidRPr="004C5EF0" w:rsidRDefault="00805ED5" w:rsidP="004A136C">
            <w:pPr>
              <w:pStyle w:val="TAH"/>
            </w:pPr>
            <w:r w:rsidRPr="004C5EF0">
              <w:t>FRC</w:t>
            </w:r>
          </w:p>
          <w:p w:rsidR="00805ED5" w:rsidRPr="004C5EF0" w:rsidRDefault="00805ED5" w:rsidP="004A136C">
            <w:pPr>
              <w:pStyle w:val="TAH"/>
            </w:pPr>
            <w:r w:rsidRPr="004C5EF0">
              <w:t>(Annex A)</w:t>
            </w:r>
          </w:p>
        </w:tc>
        <w:tc>
          <w:tcPr>
            <w:tcW w:w="870" w:type="dxa"/>
            <w:vAlign w:val="center"/>
          </w:tcPr>
          <w:p w:rsidR="00805ED5" w:rsidRPr="00805ED5" w:rsidRDefault="00805ED5" w:rsidP="004A136C">
            <w:pPr>
              <w:pStyle w:val="TAH"/>
            </w:pPr>
            <w:r w:rsidRPr="00805ED5">
              <w:t>SNR (dB)</w:t>
            </w:r>
          </w:p>
        </w:tc>
      </w:tr>
      <w:tr w:rsidR="00805ED5" w:rsidRPr="004C5EF0" w:rsidTr="004A136C">
        <w:trPr>
          <w:trHeight w:val="245"/>
          <w:jc w:val="center"/>
        </w:trPr>
        <w:tc>
          <w:tcPr>
            <w:tcW w:w="1128" w:type="dxa"/>
            <w:vMerge w:val="restart"/>
            <w:vAlign w:val="center"/>
          </w:tcPr>
          <w:p w:rsidR="00805ED5" w:rsidRPr="00805ED5" w:rsidRDefault="00805ED5" w:rsidP="004A136C">
            <w:pPr>
              <w:pStyle w:val="TAC"/>
              <w:rPr>
                <w:lang w:eastAsia="zh-CN"/>
              </w:rPr>
            </w:pPr>
            <w:r w:rsidRPr="00805ED5">
              <w:rPr>
                <w:lang w:eastAsia="zh-CN"/>
              </w:rPr>
              <w:t>1</w:t>
            </w:r>
          </w:p>
        </w:tc>
        <w:tc>
          <w:tcPr>
            <w:tcW w:w="1128" w:type="dxa"/>
            <w:vAlign w:val="center"/>
          </w:tcPr>
          <w:p w:rsidR="00805ED5" w:rsidRPr="00805ED5" w:rsidRDefault="00805ED5" w:rsidP="004A136C">
            <w:pPr>
              <w:pStyle w:val="TAC"/>
              <w:rPr>
                <w:lang w:eastAsia="zh-CN"/>
              </w:rPr>
            </w:pPr>
            <w:r w:rsidRPr="00805ED5">
              <w:rPr>
                <w:lang w:eastAsia="zh-CN"/>
              </w:rPr>
              <w:t>2</w:t>
            </w:r>
          </w:p>
        </w:tc>
        <w:tc>
          <w:tcPr>
            <w:tcW w:w="825" w:type="dxa"/>
            <w:vAlign w:val="center"/>
          </w:tcPr>
          <w:p w:rsidR="00805ED5" w:rsidRPr="00805ED5" w:rsidRDefault="00805ED5" w:rsidP="004A136C">
            <w:pPr>
              <w:pStyle w:val="TAC"/>
              <w:rPr>
                <w:lang w:eastAsia="zh-CN"/>
              </w:rPr>
            </w:pPr>
            <w:r w:rsidRPr="00805ED5">
              <w:rPr>
                <w:lang w:eastAsia="zh-CN"/>
              </w:rPr>
              <w:t>Normal</w:t>
            </w:r>
          </w:p>
        </w:tc>
        <w:tc>
          <w:tcPr>
            <w:tcW w:w="1643" w:type="dxa"/>
            <w:vAlign w:val="center"/>
          </w:tcPr>
          <w:p w:rsidR="00805ED5" w:rsidRPr="00805ED5" w:rsidRDefault="00805ED5" w:rsidP="004A136C">
            <w:pPr>
              <w:pStyle w:val="TAC"/>
              <w:rPr>
                <w:lang w:eastAsia="zh-CN"/>
              </w:rPr>
            </w:pPr>
            <w:r w:rsidRPr="00805ED5">
              <w:rPr>
                <w:lang w:eastAsia="zh-CN"/>
              </w:rPr>
              <w:t>TDLC300-100</w:t>
            </w:r>
            <w:r w:rsidRPr="00805ED5" w:rsidDel="002E550C">
              <w:rPr>
                <w:lang w:eastAsia="zh-CN"/>
              </w:rPr>
              <w:t xml:space="preserve"> </w:t>
            </w:r>
            <w:r w:rsidRPr="00805ED5">
              <w:rPr>
                <w:lang w:eastAsia="zh-CN"/>
              </w:rPr>
              <w:t>Low</w:t>
            </w:r>
          </w:p>
        </w:tc>
        <w:tc>
          <w:tcPr>
            <w:tcW w:w="1334" w:type="dxa"/>
            <w:vAlign w:val="center"/>
          </w:tcPr>
          <w:p w:rsidR="00805ED5" w:rsidRPr="004C5EF0" w:rsidRDefault="00805ED5" w:rsidP="004A136C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7 (5, 2)</w:t>
            </w:r>
          </w:p>
        </w:tc>
        <w:tc>
          <w:tcPr>
            <w:tcW w:w="1417" w:type="dxa"/>
            <w:vAlign w:val="center"/>
          </w:tcPr>
          <w:p w:rsidR="00805ED5" w:rsidRPr="004C5EF0" w:rsidRDefault="00805ED5" w:rsidP="004A136C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pos1</w:t>
            </w:r>
          </w:p>
        </w:tc>
        <w:tc>
          <w:tcPr>
            <w:tcW w:w="1418" w:type="dxa"/>
            <w:vAlign w:val="center"/>
          </w:tcPr>
          <w:p w:rsidR="00805ED5" w:rsidRPr="004C5EF0" w:rsidRDefault="00805ED5" w:rsidP="004A136C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G-FR1-A4-11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805ED5" w:rsidRPr="004C5EF0" w:rsidRDefault="00805ED5" w:rsidP="004A136C">
            <w:pPr>
              <w:pStyle w:val="TAC"/>
              <w:rPr>
                <w:rFonts w:eastAsia="Malgun Gothic"/>
                <w:lang w:eastAsia="zh-CN"/>
              </w:rPr>
            </w:pPr>
            <w:r w:rsidRPr="00BB2215">
              <w:rPr>
                <w:lang w:eastAsia="zh-CN"/>
              </w:rPr>
              <w:t>0.4</w:t>
            </w:r>
          </w:p>
        </w:tc>
      </w:tr>
      <w:tr w:rsidR="00805ED5" w:rsidRPr="004C5EF0" w:rsidTr="004A136C">
        <w:trPr>
          <w:trHeight w:val="245"/>
          <w:jc w:val="center"/>
        </w:trPr>
        <w:tc>
          <w:tcPr>
            <w:tcW w:w="1128" w:type="dxa"/>
            <w:vMerge/>
            <w:vAlign w:val="center"/>
          </w:tcPr>
          <w:p w:rsidR="00805ED5" w:rsidRPr="004C5EF0" w:rsidRDefault="00805ED5" w:rsidP="004A136C">
            <w:pPr>
              <w:pStyle w:val="TAC"/>
              <w:rPr>
                <w:lang w:eastAsia="zh-CN"/>
              </w:rPr>
            </w:pPr>
          </w:p>
        </w:tc>
        <w:tc>
          <w:tcPr>
            <w:tcW w:w="1128" w:type="dxa"/>
            <w:vAlign w:val="center"/>
          </w:tcPr>
          <w:p w:rsidR="00805ED5" w:rsidRPr="004C5EF0" w:rsidRDefault="00805ED5" w:rsidP="004A136C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2</w:t>
            </w:r>
          </w:p>
        </w:tc>
        <w:tc>
          <w:tcPr>
            <w:tcW w:w="825" w:type="dxa"/>
            <w:vAlign w:val="center"/>
          </w:tcPr>
          <w:p w:rsidR="00805ED5" w:rsidRPr="004C5EF0" w:rsidRDefault="00805ED5" w:rsidP="004A136C">
            <w:pPr>
              <w:pStyle w:val="TAC"/>
              <w:rPr>
                <w:lang w:eastAsia="zh-CN"/>
              </w:rPr>
            </w:pPr>
            <w:r w:rsidRPr="00805ED5">
              <w:rPr>
                <w:lang w:eastAsia="zh-CN"/>
              </w:rPr>
              <w:t>Normal</w:t>
            </w:r>
          </w:p>
        </w:tc>
        <w:tc>
          <w:tcPr>
            <w:tcW w:w="1643" w:type="dxa"/>
            <w:vAlign w:val="center"/>
          </w:tcPr>
          <w:p w:rsidR="00805ED5" w:rsidRPr="00805ED5" w:rsidRDefault="00805ED5" w:rsidP="004A136C">
            <w:pPr>
              <w:pStyle w:val="TAC"/>
              <w:rPr>
                <w:lang w:eastAsia="zh-CN"/>
              </w:rPr>
            </w:pPr>
            <w:r w:rsidRPr="00805ED5">
              <w:rPr>
                <w:lang w:eastAsia="zh-CN"/>
              </w:rPr>
              <w:t>TDLC300-100</w:t>
            </w:r>
            <w:r w:rsidRPr="00805ED5" w:rsidDel="002E550C">
              <w:rPr>
                <w:lang w:eastAsia="zh-CN"/>
              </w:rPr>
              <w:t xml:space="preserve"> </w:t>
            </w:r>
            <w:r w:rsidRPr="00805ED5">
              <w:rPr>
                <w:lang w:eastAsia="zh-CN"/>
              </w:rPr>
              <w:t>Low</w:t>
            </w:r>
          </w:p>
        </w:tc>
        <w:tc>
          <w:tcPr>
            <w:tcW w:w="1334" w:type="dxa"/>
            <w:vAlign w:val="center"/>
          </w:tcPr>
          <w:p w:rsidR="00805ED5" w:rsidRPr="004C5EF0" w:rsidRDefault="00805ED5" w:rsidP="004A136C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40 (20,20)</w:t>
            </w:r>
          </w:p>
        </w:tc>
        <w:tc>
          <w:tcPr>
            <w:tcW w:w="1417" w:type="dxa"/>
            <w:vAlign w:val="center"/>
          </w:tcPr>
          <w:p w:rsidR="00805ED5" w:rsidRPr="004C5EF0" w:rsidRDefault="00805ED5" w:rsidP="004A136C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pos1</w:t>
            </w:r>
          </w:p>
        </w:tc>
        <w:tc>
          <w:tcPr>
            <w:tcW w:w="1418" w:type="dxa"/>
            <w:vAlign w:val="center"/>
          </w:tcPr>
          <w:p w:rsidR="00805ED5" w:rsidRPr="004C5EF0" w:rsidRDefault="00805ED5" w:rsidP="004A136C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G-FR1-A4-11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805ED5" w:rsidRPr="004C5EF0" w:rsidRDefault="00805ED5" w:rsidP="004A136C">
            <w:pPr>
              <w:pStyle w:val="TAC"/>
              <w:rPr>
                <w:lang w:eastAsia="zh-CN"/>
              </w:rPr>
            </w:pPr>
            <w:r w:rsidRPr="00BB2215">
              <w:rPr>
                <w:lang w:eastAsia="zh-CN"/>
              </w:rPr>
              <w:t>3.0</w:t>
            </w:r>
          </w:p>
        </w:tc>
      </w:tr>
    </w:tbl>
    <w:p w:rsidR="00805ED5" w:rsidRPr="004C5EF0" w:rsidRDefault="00805ED5" w:rsidP="00C65335">
      <w:pPr>
        <w:rPr>
          <w:lang w:eastAsia="zh-CN"/>
        </w:rPr>
      </w:pPr>
    </w:p>
    <w:p w:rsidR="00805ED5" w:rsidRPr="00805ED5" w:rsidRDefault="00805ED5" w:rsidP="00805ED5">
      <w:pPr>
        <w:pStyle w:val="TH"/>
      </w:pPr>
      <w:r w:rsidRPr="00805ED5">
        <w:t>Table 8.</w:t>
      </w:r>
      <w:r w:rsidRPr="004C5EF0">
        <w:rPr>
          <w:lang w:eastAsia="zh-CN"/>
        </w:rPr>
        <w:t>2</w:t>
      </w:r>
      <w:r w:rsidRPr="00805ED5">
        <w:t>.</w:t>
      </w:r>
      <w:r w:rsidRPr="004C5EF0">
        <w:rPr>
          <w:lang w:eastAsia="zh-CN"/>
        </w:rPr>
        <w:t>3</w:t>
      </w:r>
      <w:r w:rsidRPr="00805ED5">
        <w:t>.5-</w:t>
      </w:r>
      <w:r w:rsidRPr="004C5EF0">
        <w:rPr>
          <w:lang w:eastAsia="zh-CN"/>
        </w:rPr>
        <w:t>4</w:t>
      </w:r>
      <w:r w:rsidRPr="00805ED5">
        <w:t xml:space="preserve">: </w:t>
      </w:r>
      <w:r w:rsidRPr="004C5EF0">
        <w:rPr>
          <w:lang w:eastAsia="zh-CN"/>
        </w:rPr>
        <w:t>Test</w:t>
      </w:r>
      <w:r w:rsidRPr="00805ED5">
        <w:t xml:space="preserve"> requirements for </w:t>
      </w:r>
      <w:r w:rsidRPr="004C5EF0">
        <w:rPr>
          <w:lang w:eastAsia="zh-CN"/>
        </w:rPr>
        <w:t>UCI multiplexed on PUSCH, Type B, CSI part 2, 10 MHz channel bandwidth, 30</w:t>
      </w:r>
      <w:r w:rsidRPr="00805ED5">
        <w:t xml:space="preserve"> kHz SCS</w:t>
      </w:r>
    </w:p>
    <w:tbl>
      <w:tblPr>
        <w:tblW w:w="97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28"/>
        <w:gridCol w:w="1128"/>
        <w:gridCol w:w="825"/>
        <w:gridCol w:w="1643"/>
        <w:gridCol w:w="1334"/>
        <w:gridCol w:w="1417"/>
        <w:gridCol w:w="1418"/>
        <w:gridCol w:w="870"/>
      </w:tblGrid>
      <w:tr w:rsidR="00805ED5" w:rsidRPr="004C5EF0" w:rsidTr="004A136C">
        <w:trPr>
          <w:trHeight w:val="1242"/>
          <w:jc w:val="center"/>
        </w:trPr>
        <w:tc>
          <w:tcPr>
            <w:tcW w:w="1128" w:type="dxa"/>
            <w:vAlign w:val="center"/>
          </w:tcPr>
          <w:p w:rsidR="00805ED5" w:rsidRPr="00805ED5" w:rsidRDefault="00805ED5" w:rsidP="004A136C">
            <w:pPr>
              <w:pStyle w:val="TAH"/>
            </w:pPr>
            <w:r w:rsidRPr="00805ED5">
              <w:t>Number of TX antennas</w:t>
            </w:r>
          </w:p>
        </w:tc>
        <w:tc>
          <w:tcPr>
            <w:tcW w:w="1128" w:type="dxa"/>
            <w:vAlign w:val="center"/>
          </w:tcPr>
          <w:p w:rsidR="00805ED5" w:rsidRPr="00805ED5" w:rsidRDefault="00805ED5" w:rsidP="004A136C">
            <w:pPr>
              <w:pStyle w:val="TAH"/>
            </w:pPr>
            <w:r w:rsidRPr="00805ED5">
              <w:t>Number of RX antennas</w:t>
            </w:r>
          </w:p>
        </w:tc>
        <w:tc>
          <w:tcPr>
            <w:tcW w:w="825" w:type="dxa"/>
            <w:vAlign w:val="center"/>
          </w:tcPr>
          <w:p w:rsidR="00805ED5" w:rsidRPr="00805ED5" w:rsidRDefault="00805ED5" w:rsidP="004A136C">
            <w:pPr>
              <w:pStyle w:val="TAH"/>
            </w:pPr>
            <w:r w:rsidRPr="00805ED5">
              <w:t>Cyclic Prefix</w:t>
            </w:r>
          </w:p>
        </w:tc>
        <w:tc>
          <w:tcPr>
            <w:tcW w:w="1643" w:type="dxa"/>
            <w:vAlign w:val="center"/>
          </w:tcPr>
          <w:p w:rsidR="00805ED5" w:rsidRPr="00805ED5" w:rsidRDefault="00805ED5" w:rsidP="004A136C">
            <w:pPr>
              <w:pStyle w:val="TAH"/>
            </w:pPr>
            <w:r w:rsidRPr="00805ED5">
              <w:t>Propagation conditions and correlation matrix (Annex G)</w:t>
            </w:r>
          </w:p>
        </w:tc>
        <w:tc>
          <w:tcPr>
            <w:tcW w:w="1334" w:type="dxa"/>
            <w:vAlign w:val="center"/>
          </w:tcPr>
          <w:p w:rsidR="00805ED5" w:rsidRPr="004C5EF0" w:rsidRDefault="00805ED5" w:rsidP="004A136C">
            <w:pPr>
              <w:pStyle w:val="TAH"/>
            </w:pPr>
            <w:r w:rsidRPr="004C5EF0">
              <w:t>UCI bits</w:t>
            </w:r>
          </w:p>
          <w:p w:rsidR="00805ED5" w:rsidRPr="004C5EF0" w:rsidRDefault="00805ED5" w:rsidP="004A136C">
            <w:pPr>
              <w:pStyle w:val="TAH"/>
            </w:pPr>
            <w:r w:rsidRPr="004C5EF0">
              <w:t>(CSI part 1, CSI part 2)</w:t>
            </w:r>
          </w:p>
        </w:tc>
        <w:tc>
          <w:tcPr>
            <w:tcW w:w="1417" w:type="dxa"/>
            <w:vAlign w:val="center"/>
          </w:tcPr>
          <w:p w:rsidR="00805ED5" w:rsidRPr="004C5EF0" w:rsidRDefault="00805ED5" w:rsidP="004A136C">
            <w:pPr>
              <w:pStyle w:val="TAH"/>
            </w:pPr>
            <w:r w:rsidRPr="004C5EF0">
              <w:t>Additional DM-RS position</w:t>
            </w:r>
          </w:p>
        </w:tc>
        <w:tc>
          <w:tcPr>
            <w:tcW w:w="1418" w:type="dxa"/>
            <w:vAlign w:val="center"/>
          </w:tcPr>
          <w:p w:rsidR="00805ED5" w:rsidRPr="004C5EF0" w:rsidRDefault="00805ED5" w:rsidP="004A136C">
            <w:pPr>
              <w:pStyle w:val="TAH"/>
            </w:pPr>
            <w:r w:rsidRPr="004C5EF0">
              <w:t>FRC</w:t>
            </w:r>
          </w:p>
          <w:p w:rsidR="00805ED5" w:rsidRPr="004C5EF0" w:rsidRDefault="00805ED5" w:rsidP="004A136C">
            <w:pPr>
              <w:pStyle w:val="TAH"/>
            </w:pPr>
            <w:r w:rsidRPr="004C5EF0">
              <w:t>(Annex A)</w:t>
            </w:r>
          </w:p>
        </w:tc>
        <w:tc>
          <w:tcPr>
            <w:tcW w:w="870" w:type="dxa"/>
            <w:vAlign w:val="center"/>
          </w:tcPr>
          <w:p w:rsidR="00805ED5" w:rsidRPr="00805ED5" w:rsidRDefault="00805ED5" w:rsidP="004A136C">
            <w:pPr>
              <w:pStyle w:val="TAH"/>
            </w:pPr>
            <w:r w:rsidRPr="00805ED5">
              <w:t>SNR (dB)</w:t>
            </w:r>
          </w:p>
        </w:tc>
      </w:tr>
      <w:tr w:rsidR="00805ED5" w:rsidRPr="004C5EF0" w:rsidTr="004A136C">
        <w:trPr>
          <w:trHeight w:val="245"/>
          <w:jc w:val="center"/>
        </w:trPr>
        <w:tc>
          <w:tcPr>
            <w:tcW w:w="1128" w:type="dxa"/>
            <w:vMerge w:val="restart"/>
            <w:vAlign w:val="center"/>
          </w:tcPr>
          <w:p w:rsidR="00805ED5" w:rsidRPr="00805ED5" w:rsidRDefault="00805ED5" w:rsidP="004A136C">
            <w:pPr>
              <w:pStyle w:val="TAC"/>
              <w:rPr>
                <w:lang w:eastAsia="zh-CN"/>
              </w:rPr>
            </w:pPr>
            <w:r w:rsidRPr="00805ED5">
              <w:rPr>
                <w:lang w:eastAsia="zh-CN"/>
              </w:rPr>
              <w:t>1</w:t>
            </w:r>
          </w:p>
        </w:tc>
        <w:tc>
          <w:tcPr>
            <w:tcW w:w="1128" w:type="dxa"/>
            <w:vAlign w:val="center"/>
          </w:tcPr>
          <w:p w:rsidR="00805ED5" w:rsidRPr="00805ED5" w:rsidRDefault="00805ED5" w:rsidP="004A136C">
            <w:pPr>
              <w:pStyle w:val="TAC"/>
              <w:rPr>
                <w:lang w:eastAsia="zh-CN"/>
              </w:rPr>
            </w:pPr>
            <w:r w:rsidRPr="00805ED5">
              <w:rPr>
                <w:lang w:eastAsia="zh-CN"/>
              </w:rPr>
              <w:t>2</w:t>
            </w:r>
          </w:p>
        </w:tc>
        <w:tc>
          <w:tcPr>
            <w:tcW w:w="825" w:type="dxa"/>
            <w:vAlign w:val="center"/>
          </w:tcPr>
          <w:p w:rsidR="00805ED5" w:rsidRPr="00805ED5" w:rsidRDefault="00805ED5" w:rsidP="004A136C">
            <w:pPr>
              <w:pStyle w:val="TAC"/>
              <w:rPr>
                <w:lang w:eastAsia="zh-CN"/>
              </w:rPr>
            </w:pPr>
            <w:r w:rsidRPr="00805ED5">
              <w:rPr>
                <w:lang w:eastAsia="zh-CN"/>
              </w:rPr>
              <w:t>Normal</w:t>
            </w:r>
          </w:p>
        </w:tc>
        <w:tc>
          <w:tcPr>
            <w:tcW w:w="1643" w:type="dxa"/>
            <w:vAlign w:val="center"/>
          </w:tcPr>
          <w:p w:rsidR="00805ED5" w:rsidRPr="00805ED5" w:rsidRDefault="00805ED5" w:rsidP="004A136C">
            <w:pPr>
              <w:pStyle w:val="TAC"/>
              <w:rPr>
                <w:lang w:eastAsia="zh-CN"/>
              </w:rPr>
            </w:pPr>
            <w:r w:rsidRPr="00805ED5">
              <w:rPr>
                <w:lang w:eastAsia="zh-CN"/>
              </w:rPr>
              <w:t>TDLC300-100</w:t>
            </w:r>
            <w:r w:rsidRPr="00805ED5" w:rsidDel="002E550C">
              <w:rPr>
                <w:lang w:eastAsia="zh-CN"/>
              </w:rPr>
              <w:t xml:space="preserve"> </w:t>
            </w:r>
            <w:r w:rsidRPr="00805ED5">
              <w:rPr>
                <w:lang w:eastAsia="zh-CN"/>
              </w:rPr>
              <w:t>Low</w:t>
            </w:r>
          </w:p>
        </w:tc>
        <w:tc>
          <w:tcPr>
            <w:tcW w:w="1334" w:type="dxa"/>
            <w:vAlign w:val="center"/>
          </w:tcPr>
          <w:p w:rsidR="00805ED5" w:rsidRPr="004C5EF0" w:rsidRDefault="00805ED5" w:rsidP="004A136C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7 (5, 2)</w:t>
            </w:r>
          </w:p>
        </w:tc>
        <w:tc>
          <w:tcPr>
            <w:tcW w:w="1417" w:type="dxa"/>
            <w:vAlign w:val="center"/>
          </w:tcPr>
          <w:p w:rsidR="00805ED5" w:rsidRPr="004C5EF0" w:rsidRDefault="00805ED5" w:rsidP="004A136C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pos1</w:t>
            </w:r>
          </w:p>
        </w:tc>
        <w:tc>
          <w:tcPr>
            <w:tcW w:w="1418" w:type="dxa"/>
            <w:vAlign w:val="center"/>
          </w:tcPr>
          <w:p w:rsidR="00805ED5" w:rsidRPr="004C5EF0" w:rsidRDefault="00805ED5" w:rsidP="004A136C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G-FR1-A4-11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805ED5" w:rsidRPr="004C5EF0" w:rsidRDefault="00805ED5" w:rsidP="004A136C">
            <w:pPr>
              <w:pStyle w:val="TAC"/>
              <w:rPr>
                <w:rFonts w:eastAsia="Malgun Gothic"/>
                <w:lang w:eastAsia="zh-CN"/>
              </w:rPr>
            </w:pPr>
            <w:r w:rsidRPr="00BB2215">
              <w:rPr>
                <w:lang w:eastAsia="zh-CN"/>
              </w:rPr>
              <w:t>0.9</w:t>
            </w:r>
          </w:p>
        </w:tc>
      </w:tr>
      <w:tr w:rsidR="00805ED5" w:rsidRPr="004C5EF0" w:rsidTr="004A136C">
        <w:trPr>
          <w:trHeight w:val="245"/>
          <w:jc w:val="center"/>
        </w:trPr>
        <w:tc>
          <w:tcPr>
            <w:tcW w:w="1128" w:type="dxa"/>
            <w:vMerge/>
            <w:vAlign w:val="center"/>
          </w:tcPr>
          <w:p w:rsidR="00805ED5" w:rsidRPr="004C5EF0" w:rsidRDefault="00805ED5" w:rsidP="004A136C">
            <w:pPr>
              <w:pStyle w:val="TAC"/>
              <w:rPr>
                <w:lang w:eastAsia="zh-CN"/>
              </w:rPr>
            </w:pPr>
          </w:p>
        </w:tc>
        <w:tc>
          <w:tcPr>
            <w:tcW w:w="1128" w:type="dxa"/>
            <w:vAlign w:val="center"/>
          </w:tcPr>
          <w:p w:rsidR="00805ED5" w:rsidRPr="004C5EF0" w:rsidRDefault="00805ED5" w:rsidP="004A136C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2</w:t>
            </w:r>
          </w:p>
        </w:tc>
        <w:tc>
          <w:tcPr>
            <w:tcW w:w="825" w:type="dxa"/>
            <w:vAlign w:val="center"/>
          </w:tcPr>
          <w:p w:rsidR="00805ED5" w:rsidRPr="004C5EF0" w:rsidRDefault="00805ED5" w:rsidP="004A136C">
            <w:pPr>
              <w:pStyle w:val="TAC"/>
              <w:rPr>
                <w:lang w:eastAsia="zh-CN"/>
              </w:rPr>
            </w:pPr>
            <w:r w:rsidRPr="00805ED5">
              <w:rPr>
                <w:lang w:eastAsia="zh-CN"/>
              </w:rPr>
              <w:t>Normal</w:t>
            </w:r>
          </w:p>
        </w:tc>
        <w:tc>
          <w:tcPr>
            <w:tcW w:w="1643" w:type="dxa"/>
            <w:vAlign w:val="center"/>
          </w:tcPr>
          <w:p w:rsidR="00805ED5" w:rsidRPr="00805ED5" w:rsidRDefault="00805ED5" w:rsidP="004A136C">
            <w:pPr>
              <w:pStyle w:val="TAC"/>
              <w:rPr>
                <w:lang w:eastAsia="zh-CN"/>
              </w:rPr>
            </w:pPr>
            <w:r w:rsidRPr="00805ED5">
              <w:rPr>
                <w:lang w:eastAsia="zh-CN"/>
              </w:rPr>
              <w:t>TDLC300-100</w:t>
            </w:r>
            <w:r w:rsidRPr="00805ED5" w:rsidDel="002E550C">
              <w:rPr>
                <w:lang w:eastAsia="zh-CN"/>
              </w:rPr>
              <w:t xml:space="preserve"> </w:t>
            </w:r>
            <w:r w:rsidRPr="00805ED5">
              <w:rPr>
                <w:lang w:eastAsia="zh-CN"/>
              </w:rPr>
              <w:t>Low</w:t>
            </w:r>
          </w:p>
        </w:tc>
        <w:tc>
          <w:tcPr>
            <w:tcW w:w="1334" w:type="dxa"/>
            <w:vAlign w:val="center"/>
          </w:tcPr>
          <w:p w:rsidR="00805ED5" w:rsidRPr="004C5EF0" w:rsidRDefault="00805ED5" w:rsidP="004A136C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40 (20,20)</w:t>
            </w:r>
          </w:p>
        </w:tc>
        <w:tc>
          <w:tcPr>
            <w:tcW w:w="1417" w:type="dxa"/>
            <w:vAlign w:val="center"/>
          </w:tcPr>
          <w:p w:rsidR="00805ED5" w:rsidRPr="004C5EF0" w:rsidRDefault="00805ED5" w:rsidP="004A136C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pos1</w:t>
            </w:r>
          </w:p>
        </w:tc>
        <w:tc>
          <w:tcPr>
            <w:tcW w:w="1418" w:type="dxa"/>
            <w:vAlign w:val="center"/>
          </w:tcPr>
          <w:p w:rsidR="00805ED5" w:rsidRPr="004C5EF0" w:rsidRDefault="00805ED5" w:rsidP="004A136C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G-FR1-A4-11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805ED5" w:rsidRPr="004C5EF0" w:rsidRDefault="00805ED5" w:rsidP="004A136C">
            <w:pPr>
              <w:pStyle w:val="TAC"/>
              <w:rPr>
                <w:lang w:eastAsia="zh-CN"/>
              </w:rPr>
            </w:pPr>
            <w:r w:rsidRPr="00BB2215">
              <w:rPr>
                <w:lang w:eastAsia="zh-CN"/>
              </w:rPr>
              <w:t>3.2</w:t>
            </w:r>
          </w:p>
        </w:tc>
      </w:tr>
    </w:tbl>
    <w:p w:rsidR="00805ED5" w:rsidRPr="00805ED5" w:rsidRDefault="00805ED5" w:rsidP="00C22E8D">
      <w:pPr>
        <w:rPr>
          <w:noProof/>
          <w:color w:val="FF0000"/>
          <w:lang w:eastAsia="zh-CN"/>
        </w:rPr>
      </w:pPr>
    </w:p>
    <w:p w:rsidR="00805ED5" w:rsidRPr="00805ED5" w:rsidRDefault="00805ED5" w:rsidP="00805ED5">
      <w:pPr>
        <w:jc w:val="center"/>
        <w:rPr>
          <w:noProof/>
          <w:color w:val="FF0000"/>
          <w:lang w:eastAsia="zh-CN"/>
        </w:rPr>
      </w:pPr>
      <w:r w:rsidRPr="00805ED5">
        <w:rPr>
          <w:rFonts w:hint="eastAsia"/>
          <w:noProof/>
          <w:color w:val="FF0000"/>
          <w:lang w:eastAsia="zh-CN"/>
        </w:rPr>
        <w:t>&lt;&lt;End of Change&gt;&gt;</w:t>
      </w:r>
    </w:p>
    <w:p w:rsidR="00805ED5" w:rsidRDefault="00805ED5" w:rsidP="00805ED5">
      <w:pPr>
        <w:jc w:val="center"/>
        <w:rPr>
          <w:noProof/>
          <w:lang w:eastAsia="zh-CN"/>
        </w:rPr>
      </w:pPr>
    </w:p>
    <w:sectPr w:rsidR="00805ED5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4C0E" w:rsidRDefault="00634C0E">
      <w:r>
        <w:separator/>
      </w:r>
    </w:p>
  </w:endnote>
  <w:endnote w:type="continuationSeparator" w:id="0">
    <w:p w:rsidR="00634C0E" w:rsidRDefault="00634C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4C0E" w:rsidRDefault="00634C0E">
      <w:r>
        <w:separator/>
      </w:r>
    </w:p>
  </w:footnote>
  <w:footnote w:type="continuationSeparator" w:id="0">
    <w:p w:rsidR="00634C0E" w:rsidRDefault="00634C0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136DF9"/>
    <w:multiLevelType w:val="hybridMultilevel"/>
    <w:tmpl w:val="C5361AC6"/>
    <w:lvl w:ilvl="0" w:tplc="3286BAF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05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752"/>
    <w:rsid w:val="00022E4A"/>
    <w:rsid w:val="00055794"/>
    <w:rsid w:val="00095168"/>
    <w:rsid w:val="000A6394"/>
    <w:rsid w:val="000B7FED"/>
    <w:rsid w:val="000C038A"/>
    <w:rsid w:val="000C6598"/>
    <w:rsid w:val="00145D43"/>
    <w:rsid w:val="00156D2A"/>
    <w:rsid w:val="00191941"/>
    <w:rsid w:val="00192C46"/>
    <w:rsid w:val="001A08B3"/>
    <w:rsid w:val="001A49F6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F2996"/>
    <w:rsid w:val="00305409"/>
    <w:rsid w:val="00332B2D"/>
    <w:rsid w:val="003609EF"/>
    <w:rsid w:val="0036231A"/>
    <w:rsid w:val="00374DD4"/>
    <w:rsid w:val="00382909"/>
    <w:rsid w:val="003E1A36"/>
    <w:rsid w:val="00410371"/>
    <w:rsid w:val="004242F1"/>
    <w:rsid w:val="0044112B"/>
    <w:rsid w:val="00466BCB"/>
    <w:rsid w:val="004676C2"/>
    <w:rsid w:val="004B75B7"/>
    <w:rsid w:val="0051580D"/>
    <w:rsid w:val="00547111"/>
    <w:rsid w:val="00592D74"/>
    <w:rsid w:val="005C5B14"/>
    <w:rsid w:val="005E2C44"/>
    <w:rsid w:val="00621188"/>
    <w:rsid w:val="006257ED"/>
    <w:rsid w:val="00634C0E"/>
    <w:rsid w:val="00665816"/>
    <w:rsid w:val="00695808"/>
    <w:rsid w:val="006B46FB"/>
    <w:rsid w:val="006D06B3"/>
    <w:rsid w:val="006E21FB"/>
    <w:rsid w:val="00792342"/>
    <w:rsid w:val="007977A8"/>
    <w:rsid w:val="007B512A"/>
    <w:rsid w:val="007C2097"/>
    <w:rsid w:val="007D6A07"/>
    <w:rsid w:val="007F7259"/>
    <w:rsid w:val="008040A8"/>
    <w:rsid w:val="00805ED5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22E8D"/>
    <w:rsid w:val="00C65335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205AA"/>
    <w:rsid w:val="00E34898"/>
    <w:rsid w:val="00E50030"/>
    <w:rsid w:val="00EB09B7"/>
    <w:rsid w:val="00ED5952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805ED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05ED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05ED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805ED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05ED5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805ED5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805ED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05ED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05ED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805ED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05ED5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805ED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363C1F-710B-4E2B-BE7B-B4DFE5EADA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1412</Words>
  <Characters>8049</Characters>
  <Application>Microsoft Office Word</Application>
  <DocSecurity>0</DocSecurity>
  <Lines>67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9443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samsung</cp:lastModifiedBy>
  <cp:revision>3</cp:revision>
  <cp:lastPrinted>1900-12-31T16:00:00Z</cp:lastPrinted>
  <dcterms:created xsi:type="dcterms:W3CDTF">2020-02-13T11:46:00Z</dcterms:created>
  <dcterms:modified xsi:type="dcterms:W3CDTF">2020-02-14T06:48:00Z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C:\Users\yc0301.yang\AppData\Local\Microsoft\Windows\INetCache\IE\XKDG8ZBS\Template_3GPP_CR[1].docx</vt:lpwstr>
  </property>
</Properties>
</file>